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C37F3">
        <w:rPr>
          <w:b/>
          <w:noProof/>
          <w:sz w:val="24"/>
        </w:rPr>
        <w:t xml:space="preserve">RAN WG5 </w:t>
      </w:r>
      <w:r>
        <w:rPr>
          <w:b/>
          <w:noProof/>
          <w:sz w:val="24"/>
        </w:rPr>
        <w:t>Meeting #</w:t>
      </w:r>
      <w:r w:rsidR="00AB2706">
        <w:rPr>
          <w:b/>
          <w:noProof/>
          <w:sz w:val="24"/>
        </w:rPr>
        <w:t>4-5G-NR Adhoc</w:t>
      </w:r>
      <w:r>
        <w:rPr>
          <w:b/>
          <w:i/>
          <w:noProof/>
          <w:sz w:val="28"/>
        </w:rPr>
        <w:tab/>
      </w:r>
      <w:r w:rsidR="00DC37F3">
        <w:rPr>
          <w:b/>
          <w:i/>
          <w:noProof/>
          <w:sz w:val="28"/>
        </w:rPr>
        <w:t>R5-19</w:t>
      </w:r>
      <w:r w:rsidR="00AB2706">
        <w:rPr>
          <w:b/>
          <w:i/>
          <w:noProof/>
          <w:sz w:val="28"/>
        </w:rPr>
        <w:t>0</w:t>
      </w:r>
      <w:r w:rsidR="005F28B4">
        <w:rPr>
          <w:b/>
          <w:i/>
          <w:noProof/>
          <w:sz w:val="28"/>
        </w:rPr>
        <w:t>03</w:t>
      </w:r>
      <w:r w:rsidR="00061076">
        <w:rPr>
          <w:b/>
          <w:i/>
          <w:noProof/>
          <w:sz w:val="28"/>
        </w:rPr>
        <w:t>3</w:t>
      </w:r>
    </w:p>
    <w:p w:rsidR="001E41F3" w:rsidRDefault="00DC37F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Singapore, Singapore, January 21</w:t>
      </w:r>
      <w:r w:rsidRPr="00DC37F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- 25</w:t>
      </w:r>
      <w:r w:rsidRPr="00DC37F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C37F3" w:rsidP="00DC37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</w:t>
            </w:r>
            <w:r w:rsidR="005F28B4">
              <w:rPr>
                <w:b/>
                <w:noProof/>
                <w:sz w:val="28"/>
              </w:rPr>
              <w:t>21-</w:t>
            </w:r>
            <w:r w:rsidR="0006107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F28B4" w:rsidP="000610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61076">
              <w:rPr>
                <w:b/>
                <w:noProof/>
                <w:sz w:val="28"/>
              </w:rPr>
              <w:t>053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C37F3" w:rsidP="00DC37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C37F3" w:rsidP="005F28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5F28B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F28B4">
            <w:pPr>
              <w:pStyle w:val="CRCoverPage"/>
              <w:spacing w:after="0"/>
              <w:ind w:left="100"/>
              <w:rPr>
                <w:noProof/>
              </w:rPr>
            </w:pPr>
            <w:r w:rsidRPr="005F28B4">
              <w:rPr>
                <w:noProof/>
              </w:rPr>
              <w:t>Editorial cleaning up of test configuration tables in TS 38.521-</w:t>
            </w:r>
            <w:r w:rsidR="00061076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C37F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NTT DOCOMO,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C37F3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C37F3" w:rsidP="00DC37F3">
            <w:pPr>
              <w:pStyle w:val="CRCoverPage"/>
              <w:spacing w:after="0"/>
              <w:ind w:left="100"/>
              <w:rPr>
                <w:noProof/>
              </w:rPr>
            </w:pPr>
            <w:r w:rsidRPr="00DC37F3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361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2019-01-14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C37F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C37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1C4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Description of </w:t>
            </w:r>
            <w:r>
              <w:rPr>
                <w:noProof/>
                <w:lang w:eastAsia="ja-JP"/>
              </w:rPr>
              <w:t>test parameters was not unified through the specification.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71C4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71C4C" w:rsidRDefault="00D71C4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1) Unification of terms</w:t>
            </w:r>
          </w:p>
          <w:p w:rsidR="00D71C4C" w:rsidRPr="00D71C4C" w:rsidRDefault="00D71C4C" w:rsidP="00D71C4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[Test SCS] Smallest -&gt; Lowest</w:t>
            </w:r>
          </w:p>
          <w:p w:rsidR="00D71C4C" w:rsidRDefault="00D71C4C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71C4C" w:rsidRDefault="00D71C4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2) </w:t>
            </w:r>
            <w:r>
              <w:rPr>
                <w:noProof/>
                <w:lang w:eastAsia="ja-JP"/>
              </w:rPr>
              <w:t>How to select</w:t>
            </w:r>
            <w:r w:rsidR="00942D2B">
              <w:rPr>
                <w:noProof/>
                <w:lang w:eastAsia="ja-JP"/>
              </w:rPr>
              <w:t xml:space="preserve"> test parameters (ChBW, SCS) i</w:t>
            </w:r>
            <w:r>
              <w:rPr>
                <w:noProof/>
                <w:lang w:eastAsia="ja-JP"/>
              </w:rPr>
              <w:t xml:space="preserve">s already defined </w:t>
            </w:r>
            <w:r w:rsidR="00942D2B">
              <w:rPr>
                <w:noProof/>
                <w:lang w:eastAsia="ja-JP"/>
              </w:rPr>
              <w:t>in general section</w:t>
            </w:r>
            <w:r w:rsidR="00145F78">
              <w:rPr>
                <w:noProof/>
                <w:lang w:eastAsia="ja-JP"/>
              </w:rPr>
              <w:t>s</w:t>
            </w:r>
            <w:r w:rsidR="00942D2B">
              <w:rPr>
                <w:noProof/>
                <w:lang w:eastAsia="ja-JP"/>
              </w:rPr>
              <w:t xml:space="preserve"> and following sentense can be removed.</w:t>
            </w:r>
          </w:p>
          <w:p w:rsidR="00D71C4C" w:rsidRPr="00707E42" w:rsidRDefault="00145F78" w:rsidP="009B2E1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145F78">
              <w:rPr>
                <w:noProof/>
              </w:rPr>
              <w:t xml:space="preserve">Lowest </w:t>
            </w:r>
            <w:r w:rsidRPr="00145F78">
              <w:rPr>
                <w:strike/>
                <w:noProof/>
              </w:rPr>
              <w:t>SCS per Channel Bandwidth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1C4C" w:rsidP="00D71C4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Ambiguity on test configuration tables </w:t>
            </w:r>
            <w:r>
              <w:rPr>
                <w:noProof/>
                <w:lang w:eastAsia="ja-JP"/>
              </w:rPr>
              <w:t>will be</w:t>
            </w:r>
            <w:r>
              <w:rPr>
                <w:rFonts w:hint="eastAsia"/>
                <w:noProof/>
                <w:lang w:eastAsia="ja-JP"/>
              </w:rPr>
              <w:t xml:space="preserve"> still remain.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B2E1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6.4.1.4.1</w:t>
            </w:r>
            <w:r>
              <w:rPr>
                <w:noProof/>
                <w:lang w:eastAsia="ja-JP"/>
              </w:rPr>
              <w:t>, 6.4.2.1.4.1, 6.4.2.2.4.1, 6.4.2.3.4.1, 6.4.2.4.4.1, 6.4.2.5.4.1, 6.5.1.4.1, 6.5.2.1.4.1, 6.5.2.3.4.1, 6.5.3.1.4.1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37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37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37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97E45" w:rsidRPr="00592BE8" w:rsidRDefault="00C97E45" w:rsidP="00C97E45">
      <w:pPr>
        <w:pStyle w:val="4"/>
        <w:tabs>
          <w:tab w:val="left" w:pos="5773"/>
        </w:tabs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lastRenderedPageBreak/>
        <w:t>&lt;Unchanged sections skipped&gt;</w:t>
      </w:r>
    </w:p>
    <w:p w:rsidR="007A148C" w:rsidRPr="002C57C0" w:rsidRDefault="007A148C" w:rsidP="007A148C">
      <w:pPr>
        <w:pStyle w:val="3"/>
      </w:pPr>
      <w:bookmarkStart w:id="3" w:name="_Toc532476592"/>
      <w:r w:rsidRPr="002C57C0">
        <w:t>6.4.1</w:t>
      </w:r>
      <w:r w:rsidRPr="002C57C0">
        <w:tab/>
        <w:t>Frequency error</w:t>
      </w:r>
      <w:bookmarkEnd w:id="3"/>
    </w:p>
    <w:p w:rsidR="00061076" w:rsidRPr="00C97E45" w:rsidRDefault="00061076" w:rsidP="00061076">
      <w:pPr>
        <w:pStyle w:val="4"/>
        <w:tabs>
          <w:tab w:val="left" w:pos="5773"/>
        </w:tabs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</w:p>
    <w:p w:rsidR="007A148C" w:rsidRPr="002C57C0" w:rsidRDefault="007A148C" w:rsidP="007A148C">
      <w:pPr>
        <w:pStyle w:val="H6"/>
      </w:pPr>
      <w:r w:rsidRPr="002C57C0">
        <w:t>6.4.1.4.1</w:t>
      </w:r>
      <w:r w:rsidRPr="002C57C0">
        <w:tab/>
        <w:t>Initial condition</w:t>
      </w:r>
    </w:p>
    <w:p w:rsidR="007A148C" w:rsidRPr="002C57C0" w:rsidRDefault="007A148C" w:rsidP="007A148C">
      <w:pPr>
        <w:rPr>
          <w:lang w:eastAsia="ja-JP"/>
        </w:rPr>
      </w:pPr>
      <w:r w:rsidRPr="002C57C0">
        <w:rPr>
          <w:rFonts w:eastAsia="Times New Roman"/>
          <w:lang w:eastAsia="ja-JP"/>
        </w:rPr>
        <w:t>Initial conditions are a set of test configurations the UE needs to be tested in and the steps for the SS to take with the UE to reach the correct measurement state.</w:t>
      </w:r>
    </w:p>
    <w:p w:rsidR="007A148C" w:rsidRPr="002C57C0" w:rsidRDefault="007A148C" w:rsidP="007A148C">
      <w:pPr>
        <w:rPr>
          <w:rFonts w:eastAsia="Times New Roman"/>
          <w:lang w:eastAsia="ja-JP"/>
        </w:rPr>
      </w:pPr>
      <w:r w:rsidRPr="002C57C0">
        <w:rPr>
          <w:rFonts w:eastAsia="Times New Roman"/>
          <w:lang w:eastAsia="ja-JP"/>
        </w:rPr>
        <w:t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channel bandwidth and sub-carrier spacing, are shown in table 6.4.1.4.1-1. The details of the uplink and downlink reference measurement channels (RMCs) are specified in Annexes A.2 and A.3. Configurations of PDSCH and PDCCH before measurement are specified in Annex C.2.</w:t>
      </w:r>
    </w:p>
    <w:p w:rsidR="007A148C" w:rsidRPr="002C57C0" w:rsidRDefault="007A148C" w:rsidP="007A148C">
      <w:pPr>
        <w:pStyle w:val="TH"/>
        <w:rPr>
          <w:rFonts w:eastAsia="Times New Roman"/>
          <w:lang w:eastAsia="zh-CN"/>
        </w:rPr>
      </w:pPr>
      <w:r w:rsidRPr="002C57C0">
        <w:t>Table 6.4.1.4.1-1: Test Configuration T</w:t>
      </w:r>
      <w:r w:rsidRPr="002C57C0">
        <w:rPr>
          <w:lang w:eastAsia="zh-CN"/>
        </w:rPr>
        <w:t>able</w:t>
      </w:r>
    </w:p>
    <w:tbl>
      <w:tblPr>
        <w:tblW w:w="4905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"/>
        <w:gridCol w:w="1620"/>
        <w:gridCol w:w="1937"/>
        <w:gridCol w:w="1932"/>
        <w:gridCol w:w="3187"/>
      </w:tblGrid>
      <w:tr w:rsidR="007A148C" w:rsidRPr="002C57C0" w:rsidTr="001F7B0E">
        <w:tc>
          <w:tcPr>
            <w:tcW w:w="5000" w:type="pct"/>
            <w:gridSpan w:val="5"/>
            <w:shd w:val="clear" w:color="auto" w:fill="auto"/>
          </w:tcPr>
          <w:p w:rsidR="007A148C" w:rsidRPr="002C57C0" w:rsidRDefault="007A148C" w:rsidP="001F7B0E">
            <w:pPr>
              <w:pStyle w:val="TAH"/>
            </w:pPr>
            <w:r w:rsidRPr="002C57C0">
              <w:t>Initial Conditions</w:t>
            </w:r>
          </w:p>
        </w:tc>
      </w:tr>
      <w:tr w:rsidR="007A148C" w:rsidRPr="002C57C0" w:rsidTr="001F7B0E">
        <w:tc>
          <w:tcPr>
            <w:tcW w:w="2353" w:type="pct"/>
            <w:gridSpan w:val="3"/>
            <w:shd w:val="clear" w:color="auto" w:fill="auto"/>
          </w:tcPr>
          <w:p w:rsidR="007A148C" w:rsidRPr="002C57C0" w:rsidRDefault="007A148C" w:rsidP="001F7B0E">
            <w:pPr>
              <w:pStyle w:val="TAL"/>
            </w:pPr>
            <w:r w:rsidRPr="002C57C0">
              <w:t>Test Environment as specified in TS 38.508-1 [10] subclause 4.1</w:t>
            </w:r>
          </w:p>
        </w:tc>
        <w:tc>
          <w:tcPr>
            <w:tcW w:w="2647" w:type="pct"/>
            <w:gridSpan w:val="2"/>
          </w:tcPr>
          <w:p w:rsidR="007A148C" w:rsidRPr="002C57C0" w:rsidRDefault="007A148C" w:rsidP="001F7B0E">
            <w:pPr>
              <w:pStyle w:val="TAL"/>
            </w:pPr>
            <w:r w:rsidRPr="002C57C0">
              <w:rPr>
                <w:rFonts w:eastAsia="Times New Roman"/>
              </w:rPr>
              <w:t>Normal</w:t>
            </w:r>
          </w:p>
        </w:tc>
      </w:tr>
      <w:tr w:rsidR="007A148C" w:rsidRPr="002C57C0" w:rsidTr="001F7B0E">
        <w:tc>
          <w:tcPr>
            <w:tcW w:w="2353" w:type="pct"/>
            <w:gridSpan w:val="3"/>
            <w:shd w:val="clear" w:color="auto" w:fill="auto"/>
          </w:tcPr>
          <w:p w:rsidR="007A148C" w:rsidRPr="002C57C0" w:rsidRDefault="007A148C" w:rsidP="001F7B0E">
            <w:pPr>
              <w:pStyle w:val="TAL"/>
            </w:pPr>
            <w:r w:rsidRPr="002C57C0">
              <w:t>Test Frequencies as specified in TS 38.508-1 [10] subclause 4.3.1</w:t>
            </w:r>
          </w:p>
        </w:tc>
        <w:tc>
          <w:tcPr>
            <w:tcW w:w="2647" w:type="pct"/>
            <w:gridSpan w:val="2"/>
          </w:tcPr>
          <w:p w:rsidR="007A148C" w:rsidRPr="002C57C0" w:rsidRDefault="007A148C" w:rsidP="001F7B0E">
            <w:pPr>
              <w:pStyle w:val="TAL"/>
              <w:rPr>
                <w:lang w:eastAsia="zh-CN"/>
              </w:rPr>
            </w:pPr>
            <w:r w:rsidRPr="002C57C0">
              <w:rPr>
                <w:rFonts w:eastAsia="Times New Roman"/>
              </w:rPr>
              <w:t>Mid range</w:t>
            </w:r>
          </w:p>
        </w:tc>
      </w:tr>
      <w:tr w:rsidR="007A148C" w:rsidRPr="002C57C0" w:rsidTr="001F7B0E">
        <w:tc>
          <w:tcPr>
            <w:tcW w:w="2353" w:type="pct"/>
            <w:gridSpan w:val="3"/>
            <w:shd w:val="clear" w:color="auto" w:fill="auto"/>
          </w:tcPr>
          <w:p w:rsidR="007A148C" w:rsidRPr="002C57C0" w:rsidRDefault="007A148C" w:rsidP="001F7B0E">
            <w:pPr>
              <w:pStyle w:val="TAL"/>
            </w:pPr>
            <w:r w:rsidRPr="002C57C0">
              <w:t>Test Channel Bandwidths as specified in TS 38.508-1 [10] subclause 4.3.1</w:t>
            </w:r>
          </w:p>
        </w:tc>
        <w:tc>
          <w:tcPr>
            <w:tcW w:w="2647" w:type="pct"/>
            <w:gridSpan w:val="2"/>
          </w:tcPr>
          <w:p w:rsidR="007A148C" w:rsidRPr="002C57C0" w:rsidRDefault="007A148C" w:rsidP="001F7B0E">
            <w:pPr>
              <w:pStyle w:val="TAL"/>
            </w:pPr>
            <w:r w:rsidRPr="002C57C0">
              <w:rPr>
                <w:rFonts w:eastAsia="Times New Roman"/>
              </w:rPr>
              <w:t>Highest</w:t>
            </w:r>
          </w:p>
        </w:tc>
      </w:tr>
      <w:tr w:rsidR="007A148C" w:rsidRPr="002C57C0" w:rsidTr="001F7B0E">
        <w:tc>
          <w:tcPr>
            <w:tcW w:w="2353" w:type="pct"/>
            <w:gridSpan w:val="3"/>
            <w:shd w:val="clear" w:color="auto" w:fill="auto"/>
          </w:tcPr>
          <w:p w:rsidR="007A148C" w:rsidRPr="002C57C0" w:rsidRDefault="007A148C" w:rsidP="001F7B0E">
            <w:pPr>
              <w:pStyle w:val="TAL"/>
            </w:pPr>
            <w:r w:rsidRPr="002C57C0">
              <w:t>Test SCS as specified in Table 5.3.5-1.</w:t>
            </w:r>
          </w:p>
        </w:tc>
        <w:tc>
          <w:tcPr>
            <w:tcW w:w="2647" w:type="pct"/>
            <w:gridSpan w:val="2"/>
          </w:tcPr>
          <w:p w:rsidR="007A148C" w:rsidRPr="002C57C0" w:rsidRDefault="007A148C" w:rsidP="007A148C">
            <w:pPr>
              <w:pStyle w:val="TAL"/>
            </w:pPr>
            <w:ins w:id="4" w:author="NTT DOCOMO, INC." w:date="2019-01-04T12:06:00Z">
              <w:r>
                <w:t>Lowest</w:t>
              </w:r>
            </w:ins>
            <w:del w:id="5" w:author="NTT DOCOMO, INC." w:date="2019-01-04T12:06:00Z">
              <w:r w:rsidRPr="002C57C0" w:rsidDel="007A148C">
                <w:delText>Smallest supported SCS per Channel Bandwidth</w:delText>
              </w:r>
            </w:del>
          </w:p>
        </w:tc>
      </w:tr>
      <w:tr w:rsidR="007A148C" w:rsidRPr="002C57C0" w:rsidTr="001F7B0E">
        <w:tc>
          <w:tcPr>
            <w:tcW w:w="5000" w:type="pct"/>
            <w:gridSpan w:val="5"/>
            <w:shd w:val="clear" w:color="auto" w:fill="auto"/>
          </w:tcPr>
          <w:p w:rsidR="007A148C" w:rsidRPr="002C57C0" w:rsidRDefault="007A148C" w:rsidP="001F7B0E">
            <w:pPr>
              <w:pStyle w:val="TAH"/>
            </w:pPr>
            <w:r w:rsidRPr="002C57C0">
              <w:t>Test Parameters</w:t>
            </w:r>
          </w:p>
        </w:tc>
      </w:tr>
      <w:tr w:rsidR="007A148C" w:rsidRPr="002C57C0" w:rsidTr="001F7B0E">
        <w:tc>
          <w:tcPr>
            <w:tcW w:w="513" w:type="pct"/>
            <w:shd w:val="clear" w:color="auto" w:fill="auto"/>
          </w:tcPr>
          <w:p w:rsidR="007A148C" w:rsidRPr="002C57C0" w:rsidRDefault="007A148C" w:rsidP="001F7B0E">
            <w:pPr>
              <w:pStyle w:val="TAH"/>
              <w:rPr>
                <w:lang w:eastAsia="zh-CN"/>
              </w:rPr>
            </w:pPr>
          </w:p>
        </w:tc>
        <w:tc>
          <w:tcPr>
            <w:tcW w:w="184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A148C" w:rsidRPr="002C57C0" w:rsidRDefault="007A148C" w:rsidP="001F7B0E">
            <w:pPr>
              <w:pStyle w:val="TAH"/>
            </w:pPr>
            <w:r w:rsidRPr="002C57C0">
              <w:t>Downlink Configuration</w:t>
            </w:r>
          </w:p>
        </w:tc>
        <w:tc>
          <w:tcPr>
            <w:tcW w:w="2647" w:type="pct"/>
            <w:gridSpan w:val="2"/>
          </w:tcPr>
          <w:p w:rsidR="007A148C" w:rsidRPr="002C57C0" w:rsidRDefault="007A148C" w:rsidP="001F7B0E">
            <w:pPr>
              <w:pStyle w:val="TAH"/>
              <w:rPr>
                <w:lang w:eastAsia="zh-CN"/>
              </w:rPr>
            </w:pPr>
            <w:r w:rsidRPr="002C57C0">
              <w:t>Uplink Configuration</w:t>
            </w:r>
          </w:p>
        </w:tc>
      </w:tr>
      <w:tr w:rsidR="007A148C" w:rsidRPr="002C57C0" w:rsidTr="001F7B0E">
        <w:trPr>
          <w:trHeight w:val="300"/>
        </w:trPr>
        <w:tc>
          <w:tcPr>
            <w:tcW w:w="513" w:type="pct"/>
            <w:shd w:val="clear" w:color="auto" w:fill="auto"/>
          </w:tcPr>
          <w:p w:rsidR="007A148C" w:rsidRPr="002C57C0" w:rsidRDefault="007A148C" w:rsidP="001F7B0E">
            <w:pPr>
              <w:pStyle w:val="TAH"/>
              <w:rPr>
                <w:lang w:eastAsia="zh-CN"/>
              </w:rPr>
            </w:pPr>
            <w:r w:rsidRPr="002C57C0">
              <w:rPr>
                <w:lang w:eastAsia="zh-CN"/>
              </w:rPr>
              <w:t>Test ID</w:t>
            </w:r>
          </w:p>
        </w:tc>
        <w:tc>
          <w:tcPr>
            <w:tcW w:w="838" w:type="pct"/>
            <w:tcBorders>
              <w:bottom w:val="nil"/>
            </w:tcBorders>
            <w:shd w:val="clear" w:color="auto" w:fill="auto"/>
          </w:tcPr>
          <w:p w:rsidR="007A148C" w:rsidRPr="002C57C0" w:rsidRDefault="007A148C" w:rsidP="001F7B0E">
            <w:pPr>
              <w:pStyle w:val="TAH"/>
              <w:rPr>
                <w:lang w:eastAsia="zh-CN"/>
              </w:rPr>
            </w:pPr>
            <w:r w:rsidRPr="002C57C0">
              <w:rPr>
                <w:lang w:eastAsia="zh-CN"/>
              </w:rPr>
              <w:t>Modulation</w:t>
            </w:r>
          </w:p>
        </w:tc>
        <w:tc>
          <w:tcPr>
            <w:tcW w:w="1002" w:type="pct"/>
            <w:tcBorders>
              <w:bottom w:val="nil"/>
            </w:tcBorders>
            <w:shd w:val="clear" w:color="auto" w:fill="auto"/>
          </w:tcPr>
          <w:p w:rsidR="007A148C" w:rsidRPr="002C57C0" w:rsidRDefault="007A148C" w:rsidP="001F7B0E">
            <w:pPr>
              <w:pStyle w:val="TAH"/>
              <w:rPr>
                <w:lang w:eastAsia="zh-CN"/>
              </w:rPr>
            </w:pPr>
            <w:r w:rsidRPr="002C57C0">
              <w:rPr>
                <w:lang w:eastAsia="zh-CN"/>
              </w:rPr>
              <w:t>RB allocation</w:t>
            </w:r>
          </w:p>
        </w:tc>
        <w:tc>
          <w:tcPr>
            <w:tcW w:w="999" w:type="pct"/>
          </w:tcPr>
          <w:p w:rsidR="007A148C" w:rsidRPr="002C57C0" w:rsidRDefault="007A148C" w:rsidP="001F7B0E">
            <w:pPr>
              <w:pStyle w:val="TAH"/>
              <w:rPr>
                <w:lang w:eastAsia="zh-CN"/>
              </w:rPr>
            </w:pPr>
            <w:r w:rsidRPr="002C57C0">
              <w:rPr>
                <w:lang w:eastAsia="zh-CN"/>
              </w:rPr>
              <w:t>Modulation</w:t>
            </w:r>
          </w:p>
        </w:tc>
        <w:tc>
          <w:tcPr>
            <w:tcW w:w="1648" w:type="pct"/>
            <w:shd w:val="clear" w:color="auto" w:fill="auto"/>
          </w:tcPr>
          <w:p w:rsidR="007A148C" w:rsidRPr="002C57C0" w:rsidRDefault="007A148C" w:rsidP="001F7B0E">
            <w:pPr>
              <w:pStyle w:val="TAH"/>
              <w:rPr>
                <w:lang w:eastAsia="zh-CN"/>
              </w:rPr>
            </w:pPr>
            <w:r w:rsidRPr="002C57C0">
              <w:rPr>
                <w:lang w:eastAsia="zh-CN"/>
              </w:rPr>
              <w:t>RB allocation</w:t>
            </w:r>
          </w:p>
        </w:tc>
      </w:tr>
      <w:tr w:rsidR="007A148C" w:rsidRPr="002C57C0" w:rsidTr="001F7B0E">
        <w:trPr>
          <w:trHeight w:val="255"/>
        </w:trPr>
        <w:tc>
          <w:tcPr>
            <w:tcW w:w="513" w:type="pct"/>
            <w:shd w:val="clear" w:color="auto" w:fill="auto"/>
          </w:tcPr>
          <w:p w:rsidR="007A148C" w:rsidRPr="002C57C0" w:rsidRDefault="007A148C" w:rsidP="001F7B0E">
            <w:pPr>
              <w:pStyle w:val="TAC"/>
            </w:pPr>
            <w:r w:rsidRPr="002C57C0">
              <w:t>1</w:t>
            </w:r>
          </w:p>
        </w:tc>
        <w:tc>
          <w:tcPr>
            <w:tcW w:w="838" w:type="pct"/>
            <w:shd w:val="clear" w:color="auto" w:fill="auto"/>
          </w:tcPr>
          <w:p w:rsidR="007A148C" w:rsidRPr="002C57C0" w:rsidRDefault="007A148C" w:rsidP="001F7B0E">
            <w:pPr>
              <w:pStyle w:val="TAC"/>
            </w:pPr>
            <w:r w:rsidRPr="002C57C0">
              <w:t>CP-OFDM QPSK</w:t>
            </w:r>
          </w:p>
        </w:tc>
        <w:tc>
          <w:tcPr>
            <w:tcW w:w="1002" w:type="pct"/>
            <w:shd w:val="clear" w:color="auto" w:fill="auto"/>
          </w:tcPr>
          <w:p w:rsidR="007A148C" w:rsidRPr="002C57C0" w:rsidRDefault="007A148C" w:rsidP="001F7B0E">
            <w:pPr>
              <w:pStyle w:val="TAC"/>
            </w:pPr>
            <w:r w:rsidRPr="002C57C0">
              <w:t>Full RB (NOTE 1)</w:t>
            </w:r>
          </w:p>
        </w:tc>
        <w:tc>
          <w:tcPr>
            <w:tcW w:w="999" w:type="pct"/>
          </w:tcPr>
          <w:p w:rsidR="007A148C" w:rsidRPr="002C57C0" w:rsidRDefault="007A148C" w:rsidP="001F7B0E">
            <w:pPr>
              <w:pStyle w:val="TAC"/>
            </w:pPr>
            <w:r w:rsidRPr="002C57C0">
              <w:t>DFT-s-OFDM QPSK</w:t>
            </w:r>
          </w:p>
        </w:tc>
        <w:tc>
          <w:tcPr>
            <w:tcW w:w="1648" w:type="pct"/>
            <w:shd w:val="clear" w:color="auto" w:fill="auto"/>
          </w:tcPr>
          <w:p w:rsidR="007A148C" w:rsidRPr="002C57C0" w:rsidRDefault="007A148C" w:rsidP="001F7B0E">
            <w:pPr>
              <w:pStyle w:val="TAC"/>
            </w:pPr>
            <w:r w:rsidRPr="002C57C0">
              <w:t>REFSENS (NOTE 2)</w:t>
            </w:r>
          </w:p>
        </w:tc>
      </w:tr>
      <w:tr w:rsidR="007A148C" w:rsidRPr="002C57C0" w:rsidTr="001F7B0E">
        <w:trPr>
          <w:trHeight w:val="345"/>
        </w:trPr>
        <w:tc>
          <w:tcPr>
            <w:tcW w:w="5000" w:type="pct"/>
            <w:gridSpan w:val="5"/>
          </w:tcPr>
          <w:p w:rsidR="007A148C" w:rsidRPr="002C57C0" w:rsidRDefault="007A148C" w:rsidP="001F7B0E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2C57C0">
              <w:rPr>
                <w:rFonts w:ascii="Arial" w:eastAsia="SimSun" w:hAnsi="Arial"/>
                <w:sz w:val="18"/>
                <w:lang w:eastAsia="zh-CN"/>
              </w:rPr>
              <w:t>NOTE 1:</w:t>
            </w:r>
            <w:r w:rsidRPr="002C57C0">
              <w:rPr>
                <w:rFonts w:ascii="Arial" w:eastAsia="SimSun" w:hAnsi="Arial"/>
                <w:sz w:val="18"/>
              </w:rPr>
              <w:t xml:space="preserve"> </w:t>
            </w:r>
            <w:r w:rsidRPr="002C57C0">
              <w:rPr>
                <w:rFonts w:ascii="Arial" w:eastAsia="SimSun" w:hAnsi="Arial"/>
                <w:sz w:val="18"/>
              </w:rPr>
              <w:tab/>
            </w:r>
            <w:r w:rsidRPr="002C57C0">
              <w:rPr>
                <w:rFonts w:ascii="Arial" w:eastAsia="SimSun" w:hAnsi="Arial"/>
                <w:sz w:val="18"/>
                <w:lang w:eastAsia="zh-CN"/>
              </w:rPr>
              <w:t>Full RB allocation shall be used per each SCS and channel BW as specified in Table 7.3.2.4.1-2</w:t>
            </w:r>
          </w:p>
          <w:p w:rsidR="007A148C" w:rsidRPr="002C57C0" w:rsidRDefault="007A148C" w:rsidP="001F7B0E">
            <w:pPr>
              <w:pStyle w:val="TAN"/>
            </w:pPr>
            <w:r w:rsidRPr="002C57C0">
              <w:rPr>
                <w:rFonts w:ascii="Times New Roman" w:eastAsia="SimSun" w:hAnsi="Times New Roman"/>
                <w:sz w:val="20"/>
                <w:lang w:eastAsia="zh-CN"/>
              </w:rPr>
              <w:t xml:space="preserve">NOTE 2: </w:t>
            </w:r>
            <w:r w:rsidRPr="002C57C0">
              <w:rPr>
                <w:rFonts w:ascii="Times New Roman" w:eastAsia="SimSun" w:hAnsi="Times New Roman"/>
                <w:sz w:val="20"/>
              </w:rPr>
              <w:tab/>
            </w:r>
            <w:r w:rsidRPr="002C57C0">
              <w:rPr>
                <w:rFonts w:ascii="Times New Roman" w:eastAsia="SimSun" w:hAnsi="Times New Roman"/>
                <w:sz w:val="20"/>
                <w:lang w:eastAsia="zh-CN"/>
              </w:rPr>
              <w:t>REFSENS refers to Table 7.3.2.4.1-3 which defines uplink RB configuration and start RB location for each SCS, channel BW and NR band.</w:t>
            </w:r>
          </w:p>
        </w:tc>
      </w:tr>
    </w:tbl>
    <w:p w:rsidR="007A148C" w:rsidRPr="002C57C0" w:rsidRDefault="007A148C" w:rsidP="007A148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:rsidR="007A148C" w:rsidRPr="002C57C0" w:rsidRDefault="007A148C" w:rsidP="007A148C">
      <w:pPr>
        <w:pStyle w:val="B1"/>
      </w:pPr>
      <w:r w:rsidRPr="002C57C0">
        <w:t>1.</w:t>
      </w:r>
      <w:r w:rsidRPr="002C57C0">
        <w:rPr>
          <w:lang w:eastAsia="zh-CN"/>
        </w:rPr>
        <w:t xml:space="preserve"> </w:t>
      </w:r>
      <w:r w:rsidRPr="002C57C0">
        <w:rPr>
          <w:lang w:eastAsia="zh-CN"/>
        </w:rPr>
        <w:tab/>
      </w:r>
      <w:r w:rsidRPr="002C57C0">
        <w:t>Connection between SS and UE is shown in TS 38.508-1 [10] Annex A, Figure A.3.3.1.1 for TE diagram and section A.3.4.1.1 for UE diagram.</w:t>
      </w:r>
    </w:p>
    <w:p w:rsidR="00061076" w:rsidRPr="00C97E45" w:rsidRDefault="00061076" w:rsidP="00061076">
      <w:pPr>
        <w:pStyle w:val="4"/>
        <w:tabs>
          <w:tab w:val="left" w:pos="5773"/>
        </w:tabs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</w:p>
    <w:p w:rsidR="007A148C" w:rsidRPr="002C57C0" w:rsidRDefault="007A148C" w:rsidP="007A148C">
      <w:pPr>
        <w:pStyle w:val="4"/>
      </w:pPr>
      <w:bookmarkStart w:id="6" w:name="_Toc532476594"/>
      <w:r w:rsidRPr="002C57C0">
        <w:t>6.4.2.1</w:t>
      </w:r>
      <w:r w:rsidRPr="002C57C0">
        <w:tab/>
        <w:t>Error vector magnitude</w:t>
      </w:r>
      <w:bookmarkEnd w:id="6"/>
    </w:p>
    <w:p w:rsidR="00061076" w:rsidRPr="00C97E45" w:rsidRDefault="00061076" w:rsidP="00061076">
      <w:pPr>
        <w:pStyle w:val="4"/>
        <w:tabs>
          <w:tab w:val="left" w:pos="5773"/>
        </w:tabs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</w:p>
    <w:p w:rsidR="007A148C" w:rsidRPr="002C57C0" w:rsidRDefault="007A148C" w:rsidP="007A148C">
      <w:pPr>
        <w:pStyle w:val="H6"/>
      </w:pPr>
      <w:r w:rsidRPr="002C57C0">
        <w:t>6.4.2.1.4.1</w:t>
      </w:r>
      <w:r w:rsidRPr="002C57C0">
        <w:tab/>
        <w:t>Initial conditions</w:t>
      </w:r>
    </w:p>
    <w:p w:rsidR="007A148C" w:rsidRPr="002C57C0" w:rsidRDefault="007A148C" w:rsidP="007A148C">
      <w:pPr>
        <w:rPr>
          <w:lang w:eastAsia="ja-JP"/>
        </w:rPr>
      </w:pPr>
      <w:r w:rsidRPr="002C57C0">
        <w:rPr>
          <w:rFonts w:eastAsia="Times New Roman"/>
          <w:lang w:eastAsia="ja-JP"/>
        </w:rPr>
        <w:t>Initial conditions are a set of test configurations the UE needs to be tested in and the steps for the SS to take with the UE to reach the correct measurement state.</w:t>
      </w:r>
    </w:p>
    <w:p w:rsidR="007A148C" w:rsidRPr="002C57C0" w:rsidRDefault="007A148C" w:rsidP="007A148C">
      <w:pPr>
        <w:rPr>
          <w:rFonts w:eastAsia="Times New Roman"/>
          <w:lang w:eastAsia="ja-JP"/>
        </w:rPr>
      </w:pPr>
      <w:r w:rsidRPr="002C57C0">
        <w:rPr>
          <w:rFonts w:eastAsia="Times New Roman"/>
          <w:lang w:eastAsia="ja-JP"/>
        </w:rPr>
        <w:t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channel bandwidth and sub-carrier spacing, are shown in table 6.4.2.1.4.1-1. The details of the uplink reference measurement channels (RMCs) are specified in Annex A.2. Configurations of PDSCH and PDCCH before measurement are specified in Annex C.2.</w:t>
      </w:r>
    </w:p>
    <w:p w:rsidR="007A148C" w:rsidRPr="002C57C0" w:rsidRDefault="007A148C" w:rsidP="007A148C">
      <w:pPr>
        <w:pStyle w:val="TH"/>
        <w:rPr>
          <w:lang w:eastAsia="zh-CN"/>
        </w:rPr>
      </w:pPr>
      <w:r w:rsidRPr="002C57C0">
        <w:lastRenderedPageBreak/>
        <w:t>Table 6.4.2.1.4.1-1: Test Configuration T</w:t>
      </w:r>
      <w:r w:rsidRPr="002C57C0">
        <w:rPr>
          <w:lang w:eastAsia="zh-CN"/>
        </w:rPr>
        <w:t>able for PUSCH</w:t>
      </w:r>
    </w:p>
    <w:tbl>
      <w:tblPr>
        <w:tblW w:w="4905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"/>
        <w:gridCol w:w="3241"/>
        <w:gridCol w:w="2249"/>
        <w:gridCol w:w="3187"/>
        <w:tblGridChange w:id="7">
          <w:tblGrid>
            <w:gridCol w:w="991"/>
            <w:gridCol w:w="3241"/>
            <w:gridCol w:w="2249"/>
            <w:gridCol w:w="3187"/>
          </w:tblGrid>
        </w:tblGridChange>
      </w:tblGrid>
      <w:tr w:rsidR="007A148C" w:rsidRPr="002C57C0" w:rsidTr="001F7B0E">
        <w:tc>
          <w:tcPr>
            <w:tcW w:w="5000" w:type="pct"/>
            <w:gridSpan w:val="4"/>
            <w:shd w:val="clear" w:color="auto" w:fill="auto"/>
          </w:tcPr>
          <w:p w:rsidR="007A148C" w:rsidRPr="002C57C0" w:rsidRDefault="007A148C" w:rsidP="001F7B0E">
            <w:pPr>
              <w:pStyle w:val="TAH"/>
            </w:pPr>
            <w:r w:rsidRPr="002C57C0">
              <w:t>Initial Conditions</w:t>
            </w:r>
          </w:p>
        </w:tc>
      </w:tr>
      <w:tr w:rsidR="007A148C" w:rsidRPr="002C57C0" w:rsidTr="001F7B0E">
        <w:tc>
          <w:tcPr>
            <w:tcW w:w="2189" w:type="pct"/>
            <w:gridSpan w:val="2"/>
            <w:shd w:val="clear" w:color="auto" w:fill="auto"/>
          </w:tcPr>
          <w:p w:rsidR="007A148C" w:rsidRPr="002C57C0" w:rsidRDefault="007A148C" w:rsidP="001F7B0E">
            <w:pPr>
              <w:pStyle w:val="TAL"/>
            </w:pPr>
            <w:r w:rsidRPr="002C57C0">
              <w:t>Test Environment as specified in TS 38.508-1 [10] subclause 4.1</w:t>
            </w:r>
          </w:p>
        </w:tc>
        <w:tc>
          <w:tcPr>
            <w:tcW w:w="2811" w:type="pct"/>
            <w:gridSpan w:val="2"/>
          </w:tcPr>
          <w:p w:rsidR="007A148C" w:rsidRPr="002C57C0" w:rsidRDefault="007A148C" w:rsidP="001F7B0E">
            <w:pPr>
              <w:pStyle w:val="TAL"/>
            </w:pPr>
            <w:r w:rsidRPr="002C57C0">
              <w:rPr>
                <w:rFonts w:eastAsia="Times New Roman"/>
              </w:rPr>
              <w:t>Normal</w:t>
            </w:r>
          </w:p>
        </w:tc>
      </w:tr>
      <w:tr w:rsidR="007A148C" w:rsidRPr="002C57C0" w:rsidTr="001F7B0E">
        <w:tc>
          <w:tcPr>
            <w:tcW w:w="2189" w:type="pct"/>
            <w:gridSpan w:val="2"/>
            <w:shd w:val="clear" w:color="auto" w:fill="auto"/>
          </w:tcPr>
          <w:p w:rsidR="007A148C" w:rsidRPr="002C57C0" w:rsidRDefault="007A148C" w:rsidP="001F7B0E">
            <w:pPr>
              <w:pStyle w:val="TAL"/>
            </w:pPr>
            <w:r w:rsidRPr="002C57C0">
              <w:t>Test Frequencies as specified in TS 38.508-1 [10] subclause 4.3.1</w:t>
            </w:r>
          </w:p>
        </w:tc>
        <w:tc>
          <w:tcPr>
            <w:tcW w:w="2811" w:type="pct"/>
            <w:gridSpan w:val="2"/>
          </w:tcPr>
          <w:p w:rsidR="007A148C" w:rsidRPr="002C57C0" w:rsidRDefault="007A148C" w:rsidP="001F7B0E">
            <w:pPr>
              <w:pStyle w:val="TAL"/>
              <w:rPr>
                <w:lang w:eastAsia="zh-CN"/>
              </w:rPr>
            </w:pPr>
            <w:r w:rsidRPr="002C57C0">
              <w:t>Low range, Mid range, High range</w:t>
            </w:r>
          </w:p>
        </w:tc>
      </w:tr>
      <w:tr w:rsidR="007A148C" w:rsidRPr="002C57C0" w:rsidTr="001F7B0E">
        <w:tc>
          <w:tcPr>
            <w:tcW w:w="2189" w:type="pct"/>
            <w:gridSpan w:val="2"/>
            <w:shd w:val="clear" w:color="auto" w:fill="auto"/>
          </w:tcPr>
          <w:p w:rsidR="007A148C" w:rsidRPr="002C57C0" w:rsidRDefault="007A148C" w:rsidP="001F7B0E">
            <w:pPr>
              <w:pStyle w:val="TAL"/>
            </w:pPr>
            <w:r w:rsidRPr="002C57C0">
              <w:t>Test Channel Bandwidths as specified in TS 38.508-1 [10] subclause 4.3.1</w:t>
            </w:r>
          </w:p>
        </w:tc>
        <w:tc>
          <w:tcPr>
            <w:tcW w:w="2811" w:type="pct"/>
            <w:gridSpan w:val="2"/>
          </w:tcPr>
          <w:p w:rsidR="007A148C" w:rsidRPr="002C57C0" w:rsidRDefault="007A148C" w:rsidP="001F7B0E">
            <w:pPr>
              <w:pStyle w:val="TAL"/>
            </w:pPr>
            <w:r w:rsidRPr="002C57C0">
              <w:t>Lowest, Highest</w:t>
            </w:r>
          </w:p>
        </w:tc>
      </w:tr>
      <w:tr w:rsidR="007A148C" w:rsidRPr="002C57C0" w:rsidTr="001F7B0E">
        <w:tc>
          <w:tcPr>
            <w:tcW w:w="2189" w:type="pct"/>
            <w:gridSpan w:val="2"/>
            <w:shd w:val="clear" w:color="auto" w:fill="auto"/>
          </w:tcPr>
          <w:p w:rsidR="007A148C" w:rsidRPr="002C57C0" w:rsidRDefault="007A148C" w:rsidP="001F7B0E">
            <w:pPr>
              <w:pStyle w:val="TAL"/>
            </w:pPr>
            <w:r w:rsidRPr="002C57C0">
              <w:t>Test SCS as specified in Table 5.3.5-1</w:t>
            </w:r>
          </w:p>
        </w:tc>
        <w:tc>
          <w:tcPr>
            <w:tcW w:w="2811" w:type="pct"/>
            <w:gridSpan w:val="2"/>
          </w:tcPr>
          <w:p w:rsidR="007A148C" w:rsidRPr="002C57C0" w:rsidRDefault="007A148C" w:rsidP="007A148C">
            <w:pPr>
              <w:pStyle w:val="TAL"/>
            </w:pPr>
            <w:r w:rsidRPr="002C57C0">
              <w:t>Lowest</w:t>
            </w:r>
            <w:ins w:id="8" w:author="NTT DOCOMO, INC." w:date="2019-01-04T12:06:00Z">
              <w:r>
                <w:t>, Highest</w:t>
              </w:r>
            </w:ins>
            <w:del w:id="9" w:author="NTT DOCOMO, INC." w:date="2019-01-04T12:07:00Z">
              <w:r w:rsidRPr="002C57C0" w:rsidDel="007A148C">
                <w:delText xml:space="preserve"> and highest SCS per Channel Bandwidth</w:delText>
              </w:r>
            </w:del>
          </w:p>
        </w:tc>
      </w:tr>
      <w:tr w:rsidR="007A148C" w:rsidRPr="002C57C0" w:rsidTr="001F7B0E">
        <w:tc>
          <w:tcPr>
            <w:tcW w:w="5000" w:type="pct"/>
            <w:gridSpan w:val="4"/>
            <w:shd w:val="clear" w:color="auto" w:fill="auto"/>
          </w:tcPr>
          <w:p w:rsidR="007A148C" w:rsidRPr="002C57C0" w:rsidRDefault="007A148C" w:rsidP="001F7B0E">
            <w:pPr>
              <w:pStyle w:val="TAH"/>
            </w:pPr>
            <w:r w:rsidRPr="002C57C0">
              <w:t>Test Parameters</w:t>
            </w:r>
          </w:p>
        </w:tc>
      </w:tr>
      <w:tr w:rsidR="007A148C" w:rsidRPr="002C57C0" w:rsidTr="001F7B0E">
        <w:tc>
          <w:tcPr>
            <w:tcW w:w="513" w:type="pct"/>
            <w:shd w:val="clear" w:color="auto" w:fill="auto"/>
          </w:tcPr>
          <w:p w:rsidR="007A148C" w:rsidRPr="002C57C0" w:rsidRDefault="007A148C" w:rsidP="001F7B0E">
            <w:pPr>
              <w:pStyle w:val="TAH"/>
              <w:rPr>
                <w:lang w:eastAsia="zh-CN"/>
              </w:rPr>
            </w:pPr>
            <w:r w:rsidRPr="002C57C0">
              <w:rPr>
                <w:lang w:eastAsia="zh-CN"/>
              </w:rPr>
              <w:t>Test ID</w:t>
            </w:r>
          </w:p>
        </w:tc>
        <w:tc>
          <w:tcPr>
            <w:tcW w:w="1676" w:type="pct"/>
            <w:tcBorders>
              <w:bottom w:val="single" w:sz="4" w:space="0" w:color="auto"/>
            </w:tcBorders>
            <w:shd w:val="clear" w:color="auto" w:fill="auto"/>
          </w:tcPr>
          <w:p w:rsidR="007A148C" w:rsidRPr="002C57C0" w:rsidRDefault="007A148C" w:rsidP="001F7B0E">
            <w:pPr>
              <w:pStyle w:val="TAH"/>
            </w:pPr>
            <w:r w:rsidRPr="002C57C0">
              <w:t>Downlink Configuration</w:t>
            </w:r>
          </w:p>
        </w:tc>
        <w:tc>
          <w:tcPr>
            <w:tcW w:w="2811" w:type="pct"/>
            <w:gridSpan w:val="2"/>
          </w:tcPr>
          <w:p w:rsidR="007A148C" w:rsidRPr="002C57C0" w:rsidRDefault="007A148C" w:rsidP="001F7B0E">
            <w:pPr>
              <w:pStyle w:val="TAH"/>
              <w:rPr>
                <w:lang w:eastAsia="zh-CN"/>
              </w:rPr>
            </w:pPr>
            <w:r w:rsidRPr="002C57C0">
              <w:t>Uplink Configuration</w:t>
            </w:r>
          </w:p>
        </w:tc>
      </w:tr>
      <w:tr w:rsidR="007A148C" w:rsidRPr="002C57C0" w:rsidTr="001F7B0E">
        <w:trPr>
          <w:trHeight w:val="300"/>
        </w:trPr>
        <w:tc>
          <w:tcPr>
            <w:tcW w:w="513" w:type="pct"/>
            <w:shd w:val="clear" w:color="auto" w:fill="auto"/>
          </w:tcPr>
          <w:p w:rsidR="007A148C" w:rsidRPr="002C57C0" w:rsidRDefault="007A148C" w:rsidP="001F7B0E">
            <w:pPr>
              <w:pStyle w:val="TAH"/>
              <w:rPr>
                <w:lang w:eastAsia="zh-CN"/>
              </w:rPr>
            </w:pPr>
          </w:p>
        </w:tc>
        <w:tc>
          <w:tcPr>
            <w:tcW w:w="1676" w:type="pct"/>
            <w:tcBorders>
              <w:bottom w:val="nil"/>
            </w:tcBorders>
            <w:shd w:val="clear" w:color="auto" w:fill="auto"/>
            <w:vAlign w:val="center"/>
          </w:tcPr>
          <w:p w:rsidR="007A148C" w:rsidRPr="002C57C0" w:rsidRDefault="007A148C" w:rsidP="001F7B0E">
            <w:pPr>
              <w:pStyle w:val="TAC"/>
            </w:pPr>
            <w:r w:rsidRPr="002C57C0">
              <w:t>N/A</w:t>
            </w:r>
          </w:p>
        </w:tc>
        <w:tc>
          <w:tcPr>
            <w:tcW w:w="1163" w:type="pct"/>
          </w:tcPr>
          <w:p w:rsidR="007A148C" w:rsidRPr="002C57C0" w:rsidRDefault="007A148C" w:rsidP="001F7B0E">
            <w:pPr>
              <w:pStyle w:val="TAH"/>
              <w:rPr>
                <w:lang w:eastAsia="zh-CN"/>
              </w:rPr>
            </w:pPr>
            <w:r w:rsidRPr="002C57C0">
              <w:rPr>
                <w:lang w:eastAsia="zh-CN"/>
              </w:rPr>
              <w:t>Modulation</w:t>
            </w:r>
          </w:p>
        </w:tc>
        <w:tc>
          <w:tcPr>
            <w:tcW w:w="1648" w:type="pct"/>
            <w:shd w:val="clear" w:color="auto" w:fill="auto"/>
          </w:tcPr>
          <w:p w:rsidR="007A148C" w:rsidRPr="002C57C0" w:rsidRDefault="007A148C" w:rsidP="001F7B0E">
            <w:pPr>
              <w:pStyle w:val="TAH"/>
              <w:rPr>
                <w:lang w:eastAsia="zh-CN"/>
              </w:rPr>
            </w:pPr>
            <w:r w:rsidRPr="002C57C0">
              <w:rPr>
                <w:lang w:eastAsia="zh-CN"/>
              </w:rPr>
              <w:t>RB allocation (NOTE 1)</w:t>
            </w:r>
          </w:p>
        </w:tc>
      </w:tr>
      <w:tr w:rsidR="007A148C" w:rsidRPr="002C57C0" w:rsidTr="001F7B0E">
        <w:trPr>
          <w:trHeight w:val="255"/>
        </w:trPr>
        <w:tc>
          <w:tcPr>
            <w:tcW w:w="513" w:type="pct"/>
            <w:shd w:val="clear" w:color="auto" w:fill="auto"/>
          </w:tcPr>
          <w:p w:rsidR="007A148C" w:rsidRPr="002C57C0" w:rsidRDefault="007A148C" w:rsidP="001F7B0E">
            <w:pPr>
              <w:pStyle w:val="TAC"/>
            </w:pPr>
            <w:r w:rsidRPr="002C57C0">
              <w:t>1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:rsidR="007A148C" w:rsidRPr="002C57C0" w:rsidRDefault="007A148C" w:rsidP="001F7B0E">
            <w:pPr>
              <w:pStyle w:val="TAC"/>
            </w:pPr>
          </w:p>
        </w:tc>
        <w:tc>
          <w:tcPr>
            <w:tcW w:w="1163" w:type="pct"/>
          </w:tcPr>
          <w:p w:rsidR="007A148C" w:rsidRPr="002C57C0" w:rsidRDefault="007A148C" w:rsidP="001F7B0E">
            <w:pPr>
              <w:pStyle w:val="TAC"/>
            </w:pPr>
            <w:r w:rsidRPr="002C57C0">
              <w:t>DFT-s-OFDM PI/2 BPSK</w:t>
            </w:r>
          </w:p>
        </w:tc>
        <w:tc>
          <w:tcPr>
            <w:tcW w:w="1648" w:type="pct"/>
            <w:shd w:val="clear" w:color="auto" w:fill="auto"/>
          </w:tcPr>
          <w:p w:rsidR="007A148C" w:rsidRPr="002C57C0" w:rsidRDefault="007A148C" w:rsidP="001F7B0E">
            <w:pPr>
              <w:pStyle w:val="TAC"/>
            </w:pPr>
            <w:r w:rsidRPr="002C57C0">
              <w:t>Inner_Full</w:t>
            </w:r>
          </w:p>
        </w:tc>
      </w:tr>
      <w:tr w:rsidR="007A148C" w:rsidRPr="002C57C0" w:rsidTr="001F7B0E">
        <w:trPr>
          <w:trHeight w:val="255"/>
        </w:trPr>
        <w:tc>
          <w:tcPr>
            <w:tcW w:w="513" w:type="pct"/>
            <w:shd w:val="clear" w:color="auto" w:fill="auto"/>
          </w:tcPr>
          <w:p w:rsidR="007A148C" w:rsidRPr="002C57C0" w:rsidRDefault="007A148C" w:rsidP="001F7B0E">
            <w:pPr>
              <w:pStyle w:val="TAC"/>
            </w:pPr>
            <w:r w:rsidRPr="002C57C0">
              <w:t>2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:rsidR="007A148C" w:rsidRPr="002C57C0" w:rsidRDefault="007A148C" w:rsidP="001F7B0E">
            <w:pPr>
              <w:pStyle w:val="TAC"/>
            </w:pPr>
          </w:p>
        </w:tc>
        <w:tc>
          <w:tcPr>
            <w:tcW w:w="1163" w:type="pct"/>
          </w:tcPr>
          <w:p w:rsidR="007A148C" w:rsidRPr="002C57C0" w:rsidRDefault="007A148C" w:rsidP="001F7B0E">
            <w:pPr>
              <w:pStyle w:val="TAC"/>
            </w:pPr>
            <w:r w:rsidRPr="002C57C0">
              <w:t>DFT-s-OFDM PI/2 BPSK</w:t>
            </w:r>
          </w:p>
        </w:tc>
        <w:tc>
          <w:tcPr>
            <w:tcW w:w="1648" w:type="pct"/>
            <w:shd w:val="clear" w:color="auto" w:fill="auto"/>
          </w:tcPr>
          <w:p w:rsidR="007A148C" w:rsidRPr="002C57C0" w:rsidRDefault="007A148C" w:rsidP="001F7B0E">
            <w:pPr>
              <w:pStyle w:val="TAC"/>
            </w:pPr>
            <w:r w:rsidRPr="002C57C0">
              <w:t>Outer_Full</w:t>
            </w:r>
          </w:p>
        </w:tc>
      </w:tr>
      <w:tr w:rsidR="007A148C" w:rsidRPr="002C57C0" w:rsidTr="001F7B0E">
        <w:trPr>
          <w:trHeight w:val="255"/>
        </w:trPr>
        <w:tc>
          <w:tcPr>
            <w:tcW w:w="513" w:type="pct"/>
            <w:shd w:val="clear" w:color="auto" w:fill="auto"/>
          </w:tcPr>
          <w:p w:rsidR="007A148C" w:rsidRPr="002C57C0" w:rsidRDefault="007A148C" w:rsidP="001F7B0E">
            <w:pPr>
              <w:pStyle w:val="TAC"/>
            </w:pPr>
            <w:r w:rsidRPr="002C57C0">
              <w:t>3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:rsidR="007A148C" w:rsidRPr="002C57C0" w:rsidRDefault="007A148C" w:rsidP="001F7B0E">
            <w:pPr>
              <w:pStyle w:val="TAC"/>
            </w:pPr>
          </w:p>
        </w:tc>
        <w:tc>
          <w:tcPr>
            <w:tcW w:w="1163" w:type="pct"/>
          </w:tcPr>
          <w:p w:rsidR="007A148C" w:rsidRPr="002C57C0" w:rsidRDefault="007A148C" w:rsidP="001F7B0E">
            <w:pPr>
              <w:pStyle w:val="TAC"/>
            </w:pPr>
            <w:r w:rsidRPr="002C57C0">
              <w:t>DFT-s-OFDM QPSK</w:t>
            </w:r>
          </w:p>
        </w:tc>
        <w:tc>
          <w:tcPr>
            <w:tcW w:w="1648" w:type="pct"/>
            <w:shd w:val="clear" w:color="auto" w:fill="auto"/>
          </w:tcPr>
          <w:p w:rsidR="007A148C" w:rsidRPr="002C57C0" w:rsidRDefault="007A148C" w:rsidP="001F7B0E">
            <w:pPr>
              <w:pStyle w:val="TAC"/>
            </w:pPr>
            <w:r w:rsidRPr="002C57C0">
              <w:t>Inner_Full</w:t>
            </w:r>
          </w:p>
        </w:tc>
      </w:tr>
      <w:tr w:rsidR="007A148C" w:rsidRPr="002C57C0" w:rsidTr="001F7B0E">
        <w:trPr>
          <w:trHeight w:val="255"/>
        </w:trPr>
        <w:tc>
          <w:tcPr>
            <w:tcW w:w="513" w:type="pct"/>
            <w:shd w:val="clear" w:color="auto" w:fill="auto"/>
          </w:tcPr>
          <w:p w:rsidR="007A148C" w:rsidRPr="002C57C0" w:rsidRDefault="007A148C" w:rsidP="001F7B0E">
            <w:pPr>
              <w:pStyle w:val="TAC"/>
            </w:pPr>
            <w:r w:rsidRPr="002C57C0">
              <w:t>4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:rsidR="007A148C" w:rsidRPr="002C57C0" w:rsidRDefault="007A148C" w:rsidP="001F7B0E">
            <w:pPr>
              <w:pStyle w:val="TAC"/>
            </w:pPr>
          </w:p>
        </w:tc>
        <w:tc>
          <w:tcPr>
            <w:tcW w:w="1163" w:type="pct"/>
          </w:tcPr>
          <w:p w:rsidR="007A148C" w:rsidRPr="002C57C0" w:rsidRDefault="007A148C" w:rsidP="001F7B0E">
            <w:pPr>
              <w:pStyle w:val="TAC"/>
            </w:pPr>
            <w:r w:rsidRPr="002C57C0">
              <w:t>DFT-s-OFDM QPSK</w:t>
            </w:r>
          </w:p>
        </w:tc>
        <w:tc>
          <w:tcPr>
            <w:tcW w:w="1648" w:type="pct"/>
            <w:shd w:val="clear" w:color="auto" w:fill="auto"/>
          </w:tcPr>
          <w:p w:rsidR="007A148C" w:rsidRPr="002C57C0" w:rsidRDefault="007A148C" w:rsidP="001F7B0E">
            <w:pPr>
              <w:pStyle w:val="TAC"/>
            </w:pPr>
            <w:r w:rsidRPr="002C57C0">
              <w:t>Outer_Full</w:t>
            </w:r>
          </w:p>
        </w:tc>
      </w:tr>
      <w:tr w:rsidR="007A148C" w:rsidRPr="002C57C0" w:rsidTr="001F7B0E">
        <w:trPr>
          <w:trHeight w:val="255"/>
        </w:trPr>
        <w:tc>
          <w:tcPr>
            <w:tcW w:w="513" w:type="pct"/>
            <w:shd w:val="clear" w:color="auto" w:fill="auto"/>
          </w:tcPr>
          <w:p w:rsidR="007A148C" w:rsidRPr="002C57C0" w:rsidRDefault="007A148C" w:rsidP="001F7B0E">
            <w:pPr>
              <w:pStyle w:val="TAC"/>
            </w:pPr>
            <w:r w:rsidRPr="002C57C0">
              <w:rPr>
                <w:lang w:eastAsia="zh-CN"/>
              </w:rPr>
              <w:t>5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:rsidR="007A148C" w:rsidRPr="002C57C0" w:rsidRDefault="007A148C" w:rsidP="001F7B0E">
            <w:pPr>
              <w:pStyle w:val="TAC"/>
            </w:pPr>
          </w:p>
        </w:tc>
        <w:tc>
          <w:tcPr>
            <w:tcW w:w="1163" w:type="pct"/>
          </w:tcPr>
          <w:p w:rsidR="007A148C" w:rsidRPr="002C57C0" w:rsidRDefault="007A148C" w:rsidP="001F7B0E">
            <w:pPr>
              <w:pStyle w:val="TAC"/>
            </w:pPr>
            <w:r w:rsidRPr="002C57C0">
              <w:t>DFT-s-OFDM 16 QAM</w:t>
            </w:r>
          </w:p>
        </w:tc>
        <w:tc>
          <w:tcPr>
            <w:tcW w:w="1648" w:type="pct"/>
            <w:shd w:val="clear" w:color="auto" w:fill="auto"/>
          </w:tcPr>
          <w:p w:rsidR="007A148C" w:rsidRPr="002C57C0" w:rsidRDefault="007A148C" w:rsidP="001F7B0E">
            <w:pPr>
              <w:pStyle w:val="TAC"/>
            </w:pPr>
            <w:r w:rsidRPr="002C57C0">
              <w:t>Inner_Full</w:t>
            </w:r>
          </w:p>
        </w:tc>
      </w:tr>
      <w:tr w:rsidR="007A148C" w:rsidRPr="002C57C0" w:rsidTr="001F7B0E">
        <w:trPr>
          <w:trHeight w:val="255"/>
        </w:trPr>
        <w:tc>
          <w:tcPr>
            <w:tcW w:w="513" w:type="pct"/>
            <w:shd w:val="clear" w:color="auto" w:fill="auto"/>
          </w:tcPr>
          <w:p w:rsidR="007A148C" w:rsidRPr="002C57C0" w:rsidRDefault="007A148C" w:rsidP="001F7B0E">
            <w:pPr>
              <w:pStyle w:val="TAC"/>
            </w:pPr>
            <w:r w:rsidRPr="002C57C0">
              <w:rPr>
                <w:lang w:eastAsia="zh-CN"/>
              </w:rPr>
              <w:t>6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:rsidR="007A148C" w:rsidRPr="002C57C0" w:rsidRDefault="007A148C" w:rsidP="001F7B0E">
            <w:pPr>
              <w:pStyle w:val="TAC"/>
            </w:pPr>
          </w:p>
        </w:tc>
        <w:tc>
          <w:tcPr>
            <w:tcW w:w="1163" w:type="pct"/>
          </w:tcPr>
          <w:p w:rsidR="007A148C" w:rsidRPr="002C57C0" w:rsidRDefault="007A148C" w:rsidP="001F7B0E">
            <w:pPr>
              <w:pStyle w:val="TAC"/>
            </w:pPr>
            <w:r w:rsidRPr="002C57C0">
              <w:t>DFT-s-OFDM 16 QAM</w:t>
            </w:r>
          </w:p>
        </w:tc>
        <w:tc>
          <w:tcPr>
            <w:tcW w:w="1648" w:type="pct"/>
            <w:shd w:val="clear" w:color="auto" w:fill="auto"/>
          </w:tcPr>
          <w:p w:rsidR="007A148C" w:rsidRPr="002C57C0" w:rsidRDefault="007A148C" w:rsidP="001F7B0E">
            <w:pPr>
              <w:pStyle w:val="TAC"/>
            </w:pPr>
            <w:r w:rsidRPr="002C57C0">
              <w:t>Outer_Full</w:t>
            </w:r>
          </w:p>
        </w:tc>
      </w:tr>
      <w:tr w:rsidR="007A148C" w:rsidRPr="002C57C0" w:rsidTr="001F7B0E">
        <w:trPr>
          <w:trHeight w:val="255"/>
        </w:trPr>
        <w:tc>
          <w:tcPr>
            <w:tcW w:w="513" w:type="pct"/>
            <w:shd w:val="clear" w:color="auto" w:fill="auto"/>
          </w:tcPr>
          <w:p w:rsidR="007A148C" w:rsidRPr="002C57C0" w:rsidRDefault="007A148C" w:rsidP="001F7B0E">
            <w:pPr>
              <w:pStyle w:val="TAC"/>
            </w:pPr>
            <w:r w:rsidRPr="002C57C0">
              <w:rPr>
                <w:lang w:eastAsia="zh-CN"/>
              </w:rPr>
              <w:t>7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:rsidR="007A148C" w:rsidRPr="002C57C0" w:rsidRDefault="007A148C" w:rsidP="001F7B0E">
            <w:pPr>
              <w:pStyle w:val="TAC"/>
            </w:pPr>
          </w:p>
        </w:tc>
        <w:tc>
          <w:tcPr>
            <w:tcW w:w="1163" w:type="pct"/>
          </w:tcPr>
          <w:p w:rsidR="007A148C" w:rsidRPr="002C57C0" w:rsidRDefault="007A148C" w:rsidP="001F7B0E">
            <w:pPr>
              <w:pStyle w:val="TAC"/>
            </w:pPr>
            <w:r w:rsidRPr="002C57C0">
              <w:t>DFT-s-OFDM 64 QAM</w:t>
            </w:r>
          </w:p>
        </w:tc>
        <w:tc>
          <w:tcPr>
            <w:tcW w:w="1648" w:type="pct"/>
            <w:shd w:val="clear" w:color="auto" w:fill="auto"/>
          </w:tcPr>
          <w:p w:rsidR="007A148C" w:rsidRPr="002C57C0" w:rsidRDefault="007A148C" w:rsidP="001F7B0E">
            <w:pPr>
              <w:pStyle w:val="TAC"/>
            </w:pPr>
            <w:r w:rsidRPr="002C57C0">
              <w:t>Inner_Full</w:t>
            </w:r>
          </w:p>
        </w:tc>
      </w:tr>
      <w:tr w:rsidR="007A148C" w:rsidRPr="002C57C0" w:rsidTr="001F7B0E">
        <w:trPr>
          <w:trHeight w:val="255"/>
        </w:trPr>
        <w:tc>
          <w:tcPr>
            <w:tcW w:w="513" w:type="pct"/>
            <w:shd w:val="clear" w:color="auto" w:fill="auto"/>
          </w:tcPr>
          <w:p w:rsidR="007A148C" w:rsidRPr="002C57C0" w:rsidRDefault="007A148C" w:rsidP="001F7B0E">
            <w:pPr>
              <w:pStyle w:val="TAC"/>
              <w:rPr>
                <w:lang w:eastAsia="zh-CN"/>
              </w:rPr>
            </w:pPr>
            <w:r w:rsidRPr="002C57C0">
              <w:rPr>
                <w:lang w:eastAsia="zh-CN"/>
              </w:rPr>
              <w:t>8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:rsidR="007A148C" w:rsidRPr="002C57C0" w:rsidRDefault="007A148C" w:rsidP="001F7B0E">
            <w:pPr>
              <w:pStyle w:val="TAC"/>
            </w:pPr>
          </w:p>
        </w:tc>
        <w:tc>
          <w:tcPr>
            <w:tcW w:w="1163" w:type="pct"/>
          </w:tcPr>
          <w:p w:rsidR="007A148C" w:rsidRPr="002C57C0" w:rsidRDefault="007A148C" w:rsidP="001F7B0E">
            <w:pPr>
              <w:pStyle w:val="TAC"/>
            </w:pPr>
            <w:r w:rsidRPr="002C57C0">
              <w:t>DFT-s-OFDM 64 QAM</w:t>
            </w:r>
          </w:p>
        </w:tc>
        <w:tc>
          <w:tcPr>
            <w:tcW w:w="1648" w:type="pct"/>
            <w:shd w:val="clear" w:color="auto" w:fill="auto"/>
          </w:tcPr>
          <w:p w:rsidR="007A148C" w:rsidRPr="002C57C0" w:rsidRDefault="007A148C" w:rsidP="001F7B0E">
            <w:pPr>
              <w:pStyle w:val="TAC"/>
            </w:pPr>
            <w:r w:rsidRPr="002C57C0">
              <w:t>Outer_Full</w:t>
            </w:r>
          </w:p>
        </w:tc>
      </w:tr>
      <w:tr w:rsidR="007A148C" w:rsidRPr="002C57C0" w:rsidTr="001F7B0E">
        <w:trPr>
          <w:trHeight w:val="255"/>
        </w:trPr>
        <w:tc>
          <w:tcPr>
            <w:tcW w:w="513" w:type="pct"/>
            <w:shd w:val="clear" w:color="auto" w:fill="auto"/>
          </w:tcPr>
          <w:p w:rsidR="007A148C" w:rsidRPr="002C57C0" w:rsidRDefault="007A148C" w:rsidP="001F7B0E">
            <w:pPr>
              <w:pStyle w:val="TAC"/>
            </w:pPr>
            <w:r w:rsidRPr="002C57C0">
              <w:rPr>
                <w:lang w:eastAsia="zh-CN"/>
              </w:rPr>
              <w:t>9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:rsidR="007A148C" w:rsidRPr="002C57C0" w:rsidRDefault="007A148C" w:rsidP="001F7B0E">
            <w:pPr>
              <w:pStyle w:val="TAC"/>
            </w:pPr>
          </w:p>
        </w:tc>
        <w:tc>
          <w:tcPr>
            <w:tcW w:w="1163" w:type="pct"/>
          </w:tcPr>
          <w:p w:rsidR="007A148C" w:rsidRPr="002C57C0" w:rsidRDefault="007A148C" w:rsidP="001F7B0E">
            <w:pPr>
              <w:pStyle w:val="TAC"/>
            </w:pPr>
            <w:r w:rsidRPr="002C57C0">
              <w:t>CP-OFDM QPSK</w:t>
            </w:r>
          </w:p>
        </w:tc>
        <w:tc>
          <w:tcPr>
            <w:tcW w:w="1648" w:type="pct"/>
            <w:shd w:val="clear" w:color="auto" w:fill="auto"/>
          </w:tcPr>
          <w:p w:rsidR="007A148C" w:rsidRPr="002C57C0" w:rsidRDefault="007A148C" w:rsidP="001F7B0E">
            <w:pPr>
              <w:pStyle w:val="TAC"/>
            </w:pPr>
            <w:r w:rsidRPr="002C57C0">
              <w:t>Inner_Full</w:t>
            </w:r>
          </w:p>
        </w:tc>
      </w:tr>
      <w:tr w:rsidR="007A148C" w:rsidRPr="002C57C0" w:rsidTr="001F7B0E">
        <w:trPr>
          <w:trHeight w:val="255"/>
        </w:trPr>
        <w:tc>
          <w:tcPr>
            <w:tcW w:w="513" w:type="pct"/>
            <w:shd w:val="clear" w:color="auto" w:fill="auto"/>
          </w:tcPr>
          <w:p w:rsidR="007A148C" w:rsidRPr="002C57C0" w:rsidRDefault="007A148C" w:rsidP="001F7B0E">
            <w:pPr>
              <w:pStyle w:val="TAC"/>
            </w:pPr>
            <w:r w:rsidRPr="002C57C0">
              <w:rPr>
                <w:lang w:eastAsia="zh-CN"/>
              </w:rPr>
              <w:t>10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:rsidR="007A148C" w:rsidRPr="002C57C0" w:rsidRDefault="007A148C" w:rsidP="001F7B0E">
            <w:pPr>
              <w:pStyle w:val="TAC"/>
            </w:pPr>
          </w:p>
        </w:tc>
        <w:tc>
          <w:tcPr>
            <w:tcW w:w="1163" w:type="pct"/>
          </w:tcPr>
          <w:p w:rsidR="007A148C" w:rsidRPr="002C57C0" w:rsidRDefault="007A148C" w:rsidP="001F7B0E">
            <w:pPr>
              <w:pStyle w:val="TAC"/>
            </w:pPr>
            <w:r w:rsidRPr="002C57C0">
              <w:t>CP-OFDM QPSK</w:t>
            </w:r>
          </w:p>
        </w:tc>
        <w:tc>
          <w:tcPr>
            <w:tcW w:w="1648" w:type="pct"/>
            <w:shd w:val="clear" w:color="auto" w:fill="auto"/>
          </w:tcPr>
          <w:p w:rsidR="007A148C" w:rsidRPr="002C57C0" w:rsidRDefault="007A148C" w:rsidP="001F7B0E">
            <w:pPr>
              <w:pStyle w:val="TAC"/>
            </w:pPr>
            <w:r w:rsidRPr="002C57C0">
              <w:t>Outer_Full</w:t>
            </w:r>
          </w:p>
        </w:tc>
      </w:tr>
      <w:tr w:rsidR="007A148C" w:rsidRPr="002C57C0" w:rsidTr="001F7B0E">
        <w:trPr>
          <w:trHeight w:val="255"/>
        </w:trPr>
        <w:tc>
          <w:tcPr>
            <w:tcW w:w="513" w:type="pct"/>
            <w:shd w:val="clear" w:color="auto" w:fill="auto"/>
          </w:tcPr>
          <w:p w:rsidR="007A148C" w:rsidRPr="002C57C0" w:rsidRDefault="007A148C" w:rsidP="001F7B0E">
            <w:pPr>
              <w:pStyle w:val="TAC"/>
            </w:pPr>
            <w:r w:rsidRPr="002C57C0">
              <w:rPr>
                <w:lang w:eastAsia="zh-CN"/>
              </w:rPr>
              <w:t>11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:rsidR="007A148C" w:rsidRPr="002C57C0" w:rsidRDefault="007A148C" w:rsidP="001F7B0E">
            <w:pPr>
              <w:pStyle w:val="TAC"/>
            </w:pPr>
          </w:p>
        </w:tc>
        <w:tc>
          <w:tcPr>
            <w:tcW w:w="1163" w:type="pct"/>
          </w:tcPr>
          <w:p w:rsidR="007A148C" w:rsidRPr="002C57C0" w:rsidRDefault="007A148C" w:rsidP="001F7B0E">
            <w:pPr>
              <w:pStyle w:val="TAC"/>
            </w:pPr>
            <w:r w:rsidRPr="002C57C0">
              <w:t>CP-OFDM 16 QAM</w:t>
            </w:r>
          </w:p>
        </w:tc>
        <w:tc>
          <w:tcPr>
            <w:tcW w:w="1648" w:type="pct"/>
            <w:shd w:val="clear" w:color="auto" w:fill="auto"/>
          </w:tcPr>
          <w:p w:rsidR="007A148C" w:rsidRPr="002C57C0" w:rsidRDefault="007A148C" w:rsidP="001F7B0E">
            <w:pPr>
              <w:pStyle w:val="TAC"/>
            </w:pPr>
            <w:r w:rsidRPr="002C57C0">
              <w:t>Inner_Full</w:t>
            </w:r>
          </w:p>
        </w:tc>
      </w:tr>
      <w:tr w:rsidR="007A148C" w:rsidRPr="002C57C0" w:rsidTr="001F7B0E">
        <w:trPr>
          <w:trHeight w:val="255"/>
        </w:trPr>
        <w:tc>
          <w:tcPr>
            <w:tcW w:w="513" w:type="pct"/>
            <w:shd w:val="clear" w:color="auto" w:fill="auto"/>
          </w:tcPr>
          <w:p w:rsidR="007A148C" w:rsidRPr="002C57C0" w:rsidRDefault="007A148C" w:rsidP="001F7B0E">
            <w:pPr>
              <w:pStyle w:val="TAC"/>
            </w:pPr>
            <w:r w:rsidRPr="002C57C0">
              <w:t>12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:rsidR="007A148C" w:rsidRPr="002C57C0" w:rsidRDefault="007A148C" w:rsidP="001F7B0E">
            <w:pPr>
              <w:pStyle w:val="TAC"/>
            </w:pPr>
          </w:p>
        </w:tc>
        <w:tc>
          <w:tcPr>
            <w:tcW w:w="1163" w:type="pct"/>
          </w:tcPr>
          <w:p w:rsidR="007A148C" w:rsidRPr="002C57C0" w:rsidRDefault="007A148C" w:rsidP="001F7B0E">
            <w:pPr>
              <w:pStyle w:val="TAC"/>
            </w:pPr>
            <w:r w:rsidRPr="002C57C0">
              <w:t>CP-OFDM 16 QAM</w:t>
            </w:r>
          </w:p>
        </w:tc>
        <w:tc>
          <w:tcPr>
            <w:tcW w:w="1648" w:type="pct"/>
            <w:shd w:val="clear" w:color="auto" w:fill="auto"/>
          </w:tcPr>
          <w:p w:rsidR="007A148C" w:rsidRPr="002C57C0" w:rsidRDefault="007A148C" w:rsidP="001F7B0E">
            <w:pPr>
              <w:pStyle w:val="TAC"/>
            </w:pPr>
            <w:r w:rsidRPr="002C57C0">
              <w:t>Outer_Full</w:t>
            </w:r>
          </w:p>
        </w:tc>
      </w:tr>
      <w:tr w:rsidR="007A148C" w:rsidRPr="002C57C0" w:rsidTr="001F7B0E">
        <w:trPr>
          <w:trHeight w:val="255"/>
        </w:trPr>
        <w:tc>
          <w:tcPr>
            <w:tcW w:w="513" w:type="pct"/>
            <w:shd w:val="clear" w:color="auto" w:fill="auto"/>
          </w:tcPr>
          <w:p w:rsidR="007A148C" w:rsidRPr="002C57C0" w:rsidRDefault="007A148C" w:rsidP="001F7B0E">
            <w:pPr>
              <w:pStyle w:val="TAC"/>
            </w:pPr>
            <w:r w:rsidRPr="002C57C0">
              <w:t>13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:rsidR="007A148C" w:rsidRPr="002C57C0" w:rsidRDefault="007A148C" w:rsidP="001F7B0E">
            <w:pPr>
              <w:pStyle w:val="TAC"/>
            </w:pPr>
          </w:p>
        </w:tc>
        <w:tc>
          <w:tcPr>
            <w:tcW w:w="1163" w:type="pct"/>
          </w:tcPr>
          <w:p w:rsidR="007A148C" w:rsidRPr="002C57C0" w:rsidRDefault="007A148C" w:rsidP="001F7B0E">
            <w:pPr>
              <w:pStyle w:val="TAC"/>
            </w:pPr>
            <w:r w:rsidRPr="002C57C0">
              <w:t>CP-OFDM 64 QAM</w:t>
            </w:r>
          </w:p>
        </w:tc>
        <w:tc>
          <w:tcPr>
            <w:tcW w:w="1648" w:type="pct"/>
            <w:shd w:val="clear" w:color="auto" w:fill="auto"/>
          </w:tcPr>
          <w:p w:rsidR="007A148C" w:rsidRPr="002C57C0" w:rsidRDefault="007A148C" w:rsidP="001F7B0E">
            <w:pPr>
              <w:pStyle w:val="TAC"/>
            </w:pPr>
            <w:r w:rsidRPr="002C57C0">
              <w:t>Inner_Full</w:t>
            </w:r>
          </w:p>
        </w:tc>
      </w:tr>
      <w:tr w:rsidR="007A148C" w:rsidRPr="002C57C0" w:rsidTr="001F7B0E">
        <w:trPr>
          <w:trHeight w:val="255"/>
        </w:trPr>
        <w:tc>
          <w:tcPr>
            <w:tcW w:w="513" w:type="pct"/>
            <w:shd w:val="clear" w:color="auto" w:fill="auto"/>
          </w:tcPr>
          <w:p w:rsidR="007A148C" w:rsidRPr="002C57C0" w:rsidDel="00A417CC" w:rsidRDefault="007A148C" w:rsidP="001F7B0E">
            <w:pPr>
              <w:pStyle w:val="TAC"/>
            </w:pPr>
            <w:r w:rsidRPr="002C57C0">
              <w:t>14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:rsidR="007A148C" w:rsidRPr="002C57C0" w:rsidRDefault="007A148C" w:rsidP="001F7B0E">
            <w:pPr>
              <w:pStyle w:val="TAC"/>
            </w:pPr>
          </w:p>
        </w:tc>
        <w:tc>
          <w:tcPr>
            <w:tcW w:w="1163" w:type="pct"/>
          </w:tcPr>
          <w:p w:rsidR="007A148C" w:rsidRPr="002C57C0" w:rsidRDefault="007A148C" w:rsidP="001F7B0E">
            <w:pPr>
              <w:pStyle w:val="TAC"/>
            </w:pPr>
            <w:r w:rsidRPr="002C57C0">
              <w:t>CP-OFDM 64 QAM</w:t>
            </w:r>
          </w:p>
        </w:tc>
        <w:tc>
          <w:tcPr>
            <w:tcW w:w="1648" w:type="pct"/>
            <w:shd w:val="clear" w:color="auto" w:fill="auto"/>
          </w:tcPr>
          <w:p w:rsidR="007A148C" w:rsidRPr="002C57C0" w:rsidRDefault="007A148C" w:rsidP="001F7B0E">
            <w:pPr>
              <w:pStyle w:val="TAC"/>
            </w:pPr>
            <w:r w:rsidRPr="002C57C0">
              <w:t>Outer_Full</w:t>
            </w:r>
          </w:p>
        </w:tc>
      </w:tr>
      <w:tr w:rsidR="007A148C" w:rsidRPr="002C57C0" w:rsidTr="001F7B0E">
        <w:trPr>
          <w:trHeight w:val="345"/>
        </w:trPr>
        <w:tc>
          <w:tcPr>
            <w:tcW w:w="5000" w:type="pct"/>
            <w:gridSpan w:val="4"/>
          </w:tcPr>
          <w:p w:rsidR="007A148C" w:rsidRPr="002C57C0" w:rsidRDefault="007A148C" w:rsidP="001F7B0E">
            <w:pPr>
              <w:pStyle w:val="TAN"/>
              <w:rPr>
                <w:lang w:eastAsia="zh-CN"/>
              </w:rPr>
            </w:pPr>
            <w:r w:rsidRPr="002C57C0">
              <w:rPr>
                <w:lang w:eastAsia="zh-CN"/>
              </w:rPr>
              <w:t>NOTE 1:</w:t>
            </w:r>
            <w:r w:rsidRPr="002C57C0">
              <w:rPr>
                <w:lang w:eastAsia="zh-CN"/>
              </w:rPr>
              <w:tab/>
              <w:t>The specific configuration of each RB allocation is defined in Table 6.1-1.</w:t>
            </w:r>
          </w:p>
          <w:p w:rsidR="007A148C" w:rsidRPr="002C57C0" w:rsidRDefault="007A148C" w:rsidP="001F7B0E">
            <w:pPr>
              <w:pStyle w:val="TAN"/>
            </w:pPr>
            <w:r w:rsidRPr="002C57C0">
              <w:t>NOTE 2:</w:t>
            </w:r>
            <w:r w:rsidRPr="002C57C0">
              <w:tab/>
              <w:t>Test Channel Bandwidths are checked separately for each NR band, which applicable channel bandwidths are specified in Table 5.3.5-1.</w:t>
            </w:r>
          </w:p>
        </w:tc>
      </w:tr>
    </w:tbl>
    <w:p w:rsidR="007A148C" w:rsidRPr="002C57C0" w:rsidRDefault="007A148C" w:rsidP="007A148C">
      <w:pPr>
        <w:rPr>
          <w:lang w:eastAsia="zh-CN"/>
        </w:rPr>
      </w:pPr>
    </w:p>
    <w:p w:rsidR="007A148C" w:rsidRPr="002C57C0" w:rsidRDefault="007A148C" w:rsidP="007A148C">
      <w:pPr>
        <w:pStyle w:val="TH"/>
        <w:rPr>
          <w:lang w:eastAsia="zh-CN"/>
        </w:rPr>
      </w:pPr>
      <w:r w:rsidRPr="002C57C0">
        <w:t>Table 6.4.2.1.4.</w:t>
      </w:r>
      <w:r w:rsidRPr="002C57C0">
        <w:rPr>
          <w:lang w:eastAsia="zh-CN"/>
        </w:rPr>
        <w:t>1</w:t>
      </w:r>
      <w:r w:rsidRPr="002C57C0">
        <w:t>-</w:t>
      </w:r>
      <w:r w:rsidRPr="002C57C0">
        <w:rPr>
          <w:lang w:eastAsia="zh-CN"/>
        </w:rPr>
        <w:t>2</w:t>
      </w:r>
      <w:r w:rsidRPr="002C57C0">
        <w:t>: Test Configuration T</w:t>
      </w:r>
      <w:r w:rsidRPr="002C57C0">
        <w:rPr>
          <w:lang w:eastAsia="zh-CN"/>
        </w:rPr>
        <w:t>able for PUCCH</w:t>
      </w:r>
    </w:p>
    <w:p w:rsidR="00061076" w:rsidRPr="00C97E45" w:rsidRDefault="00061076" w:rsidP="00061076">
      <w:pPr>
        <w:pStyle w:val="4"/>
        <w:tabs>
          <w:tab w:val="left" w:pos="5773"/>
        </w:tabs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</w:p>
    <w:p w:rsidR="007A148C" w:rsidRPr="002C57C0" w:rsidRDefault="007A148C" w:rsidP="007A148C">
      <w:pPr>
        <w:pStyle w:val="4"/>
      </w:pPr>
      <w:bookmarkStart w:id="10" w:name="_Toc532476595"/>
      <w:r w:rsidRPr="002C57C0">
        <w:t>6.4.2.2</w:t>
      </w:r>
      <w:r w:rsidRPr="002C57C0">
        <w:tab/>
        <w:t>Carrier leakage</w:t>
      </w:r>
      <w:bookmarkEnd w:id="10"/>
    </w:p>
    <w:p w:rsidR="00061076" w:rsidRPr="00C97E45" w:rsidRDefault="00061076" w:rsidP="00061076">
      <w:pPr>
        <w:pStyle w:val="4"/>
        <w:tabs>
          <w:tab w:val="left" w:pos="5773"/>
        </w:tabs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</w:p>
    <w:p w:rsidR="007A148C" w:rsidRPr="002C57C0" w:rsidRDefault="007A148C" w:rsidP="007A148C">
      <w:pPr>
        <w:pStyle w:val="H6"/>
      </w:pPr>
      <w:r w:rsidRPr="002C57C0">
        <w:t>6.4.2.2.4.1</w:t>
      </w:r>
      <w:r w:rsidRPr="002C57C0">
        <w:tab/>
        <w:t>Initial condition</w:t>
      </w:r>
    </w:p>
    <w:p w:rsidR="007A148C" w:rsidRPr="002C57C0" w:rsidRDefault="007A148C" w:rsidP="007A148C">
      <w:pPr>
        <w:rPr>
          <w:lang w:eastAsia="ja-JP"/>
        </w:rPr>
      </w:pPr>
      <w:r w:rsidRPr="002C57C0">
        <w:rPr>
          <w:rFonts w:eastAsia="Times New Roman"/>
          <w:lang w:eastAsia="ja-JP"/>
        </w:rPr>
        <w:t>Initial conditions are a set of test configurations the UE needs to be tested in and the steps for the SS to take with the UE to reach the correct measurement state.</w:t>
      </w:r>
    </w:p>
    <w:p w:rsidR="007A148C" w:rsidRPr="002C57C0" w:rsidRDefault="007A148C" w:rsidP="007A148C">
      <w:pPr>
        <w:rPr>
          <w:rFonts w:eastAsia="Times New Roman"/>
          <w:lang w:eastAsia="ja-JP"/>
        </w:rPr>
      </w:pPr>
      <w:r w:rsidRPr="002C57C0">
        <w:rPr>
          <w:rFonts w:eastAsia="Times New Roman"/>
          <w:lang w:eastAsia="ja-JP"/>
        </w:rPr>
        <w:t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channel bandwidth and sub-carrier spacing, are shown in table 6.4.2.2.4.1-1. The details of the uplink reference measurement channels (RMCs) are specified in Annexes A.2. Configurations of PDSCH and PDCCH before measurement are specified in Annex C.2.</w:t>
      </w:r>
    </w:p>
    <w:p w:rsidR="007A148C" w:rsidRPr="002C57C0" w:rsidRDefault="007A148C" w:rsidP="007A148C">
      <w:pPr>
        <w:pStyle w:val="TH"/>
        <w:rPr>
          <w:lang w:eastAsia="zh-CN"/>
        </w:rPr>
      </w:pPr>
      <w:r w:rsidRPr="002C57C0">
        <w:lastRenderedPageBreak/>
        <w:t>Table 6.4.2.2.4.1-1: Test Configuration</w:t>
      </w:r>
    </w:p>
    <w:tbl>
      <w:tblPr>
        <w:tblW w:w="4905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"/>
        <w:gridCol w:w="3241"/>
        <w:gridCol w:w="2249"/>
        <w:gridCol w:w="3187"/>
        <w:tblGridChange w:id="11">
          <w:tblGrid>
            <w:gridCol w:w="991"/>
            <w:gridCol w:w="3241"/>
            <w:gridCol w:w="2249"/>
            <w:gridCol w:w="3187"/>
          </w:tblGrid>
        </w:tblGridChange>
      </w:tblGrid>
      <w:tr w:rsidR="007A148C" w:rsidRPr="002C57C0" w:rsidTr="001F7B0E">
        <w:tc>
          <w:tcPr>
            <w:tcW w:w="5000" w:type="pct"/>
            <w:gridSpan w:val="4"/>
            <w:shd w:val="clear" w:color="auto" w:fill="auto"/>
          </w:tcPr>
          <w:p w:rsidR="007A148C" w:rsidRPr="002C57C0" w:rsidRDefault="007A148C" w:rsidP="001F7B0E">
            <w:pPr>
              <w:pStyle w:val="TAH"/>
            </w:pPr>
            <w:r w:rsidRPr="002C57C0">
              <w:t>Initial Conditions</w:t>
            </w:r>
          </w:p>
        </w:tc>
      </w:tr>
      <w:tr w:rsidR="007A148C" w:rsidRPr="002C57C0" w:rsidTr="001F7B0E">
        <w:tc>
          <w:tcPr>
            <w:tcW w:w="2189" w:type="pct"/>
            <w:gridSpan w:val="2"/>
            <w:shd w:val="clear" w:color="auto" w:fill="auto"/>
          </w:tcPr>
          <w:p w:rsidR="007A148C" w:rsidRPr="002C57C0" w:rsidRDefault="007A148C" w:rsidP="001F7B0E">
            <w:pPr>
              <w:pStyle w:val="TAL"/>
            </w:pPr>
            <w:r w:rsidRPr="002C57C0">
              <w:t>Test Environment as specified in TS 38.508-1 [10] subclause 4.1</w:t>
            </w:r>
          </w:p>
        </w:tc>
        <w:tc>
          <w:tcPr>
            <w:tcW w:w="2811" w:type="pct"/>
            <w:gridSpan w:val="2"/>
          </w:tcPr>
          <w:p w:rsidR="007A148C" w:rsidRPr="002C57C0" w:rsidRDefault="007A148C" w:rsidP="001F7B0E">
            <w:pPr>
              <w:pStyle w:val="TAL"/>
            </w:pPr>
            <w:r w:rsidRPr="002C57C0">
              <w:t>Normal</w:t>
            </w:r>
          </w:p>
        </w:tc>
      </w:tr>
      <w:tr w:rsidR="007A148C" w:rsidRPr="002C57C0" w:rsidTr="001F7B0E">
        <w:tc>
          <w:tcPr>
            <w:tcW w:w="2189" w:type="pct"/>
            <w:gridSpan w:val="2"/>
            <w:shd w:val="clear" w:color="auto" w:fill="auto"/>
          </w:tcPr>
          <w:p w:rsidR="007A148C" w:rsidRPr="002C57C0" w:rsidRDefault="007A148C" w:rsidP="001F7B0E">
            <w:pPr>
              <w:pStyle w:val="TAL"/>
            </w:pPr>
            <w:r w:rsidRPr="002C57C0">
              <w:t>Test Frequencies as specified in TS 38.508-1 [10] subclause 4.3.1</w:t>
            </w:r>
          </w:p>
        </w:tc>
        <w:tc>
          <w:tcPr>
            <w:tcW w:w="2811" w:type="pct"/>
            <w:gridSpan w:val="2"/>
          </w:tcPr>
          <w:p w:rsidR="007A148C" w:rsidRPr="002C57C0" w:rsidRDefault="007A148C" w:rsidP="001F7B0E">
            <w:pPr>
              <w:pStyle w:val="TAL"/>
              <w:rPr>
                <w:lang w:eastAsia="zh-CN"/>
              </w:rPr>
            </w:pPr>
            <w:r w:rsidRPr="002C57C0">
              <w:t>Low range, Mid range, High range</w:t>
            </w:r>
          </w:p>
        </w:tc>
      </w:tr>
      <w:tr w:rsidR="007A148C" w:rsidRPr="002C57C0" w:rsidTr="001F7B0E">
        <w:tc>
          <w:tcPr>
            <w:tcW w:w="2189" w:type="pct"/>
            <w:gridSpan w:val="2"/>
            <w:shd w:val="clear" w:color="auto" w:fill="auto"/>
          </w:tcPr>
          <w:p w:rsidR="007A148C" w:rsidRPr="002C57C0" w:rsidRDefault="007A148C" w:rsidP="001F7B0E">
            <w:pPr>
              <w:pStyle w:val="TAL"/>
            </w:pPr>
            <w:r w:rsidRPr="002C57C0">
              <w:t>Test Channel Bandwidths as specified in TS 38.508-1 [10] subclause 4.3.1</w:t>
            </w:r>
          </w:p>
        </w:tc>
        <w:tc>
          <w:tcPr>
            <w:tcW w:w="2811" w:type="pct"/>
            <w:gridSpan w:val="2"/>
          </w:tcPr>
          <w:p w:rsidR="007A148C" w:rsidRPr="002C57C0" w:rsidRDefault="007A148C" w:rsidP="001F7B0E">
            <w:pPr>
              <w:pStyle w:val="TAL"/>
            </w:pPr>
            <w:r w:rsidRPr="002C57C0">
              <w:t>Mid</w:t>
            </w:r>
          </w:p>
        </w:tc>
      </w:tr>
      <w:tr w:rsidR="007A148C" w:rsidRPr="002C57C0" w:rsidTr="001F7B0E">
        <w:tc>
          <w:tcPr>
            <w:tcW w:w="2189" w:type="pct"/>
            <w:gridSpan w:val="2"/>
            <w:shd w:val="clear" w:color="auto" w:fill="auto"/>
          </w:tcPr>
          <w:p w:rsidR="007A148C" w:rsidRPr="002C57C0" w:rsidRDefault="007A148C" w:rsidP="001F7B0E">
            <w:pPr>
              <w:pStyle w:val="TAL"/>
            </w:pPr>
            <w:r w:rsidRPr="002C57C0">
              <w:t>Test SCS as specified in Table 5.3.5-1</w:t>
            </w:r>
          </w:p>
        </w:tc>
        <w:tc>
          <w:tcPr>
            <w:tcW w:w="2811" w:type="pct"/>
            <w:gridSpan w:val="2"/>
          </w:tcPr>
          <w:p w:rsidR="007A148C" w:rsidRPr="002C57C0" w:rsidRDefault="007A148C" w:rsidP="007A148C">
            <w:pPr>
              <w:pStyle w:val="TAL"/>
            </w:pPr>
            <w:ins w:id="12" w:author="NTT DOCOMO, INC." w:date="2019-01-04T12:07:00Z">
              <w:r>
                <w:t>Lowest</w:t>
              </w:r>
            </w:ins>
            <w:del w:id="13" w:author="NTT DOCOMO, INC." w:date="2019-01-04T12:07:00Z">
              <w:r w:rsidRPr="002C57C0" w:rsidDel="007A148C">
                <w:delText>Smallest supported SCS per Channel Bandwidth</w:delText>
              </w:r>
            </w:del>
          </w:p>
        </w:tc>
      </w:tr>
      <w:tr w:rsidR="007A148C" w:rsidRPr="002C57C0" w:rsidTr="001F7B0E">
        <w:tc>
          <w:tcPr>
            <w:tcW w:w="5000" w:type="pct"/>
            <w:gridSpan w:val="4"/>
            <w:shd w:val="clear" w:color="auto" w:fill="auto"/>
          </w:tcPr>
          <w:p w:rsidR="007A148C" w:rsidRPr="002C57C0" w:rsidRDefault="007A148C" w:rsidP="001F7B0E">
            <w:pPr>
              <w:pStyle w:val="TAH"/>
            </w:pPr>
            <w:r w:rsidRPr="002C57C0">
              <w:t>Test Parameters</w:t>
            </w:r>
          </w:p>
        </w:tc>
      </w:tr>
      <w:tr w:rsidR="007A148C" w:rsidRPr="002C57C0" w:rsidTr="001F7B0E">
        <w:tc>
          <w:tcPr>
            <w:tcW w:w="513" w:type="pct"/>
            <w:shd w:val="clear" w:color="auto" w:fill="auto"/>
          </w:tcPr>
          <w:p w:rsidR="007A148C" w:rsidRPr="002C57C0" w:rsidRDefault="007A148C" w:rsidP="001F7B0E">
            <w:pPr>
              <w:pStyle w:val="TAH"/>
              <w:rPr>
                <w:lang w:eastAsia="zh-CN"/>
              </w:rPr>
            </w:pPr>
            <w:r w:rsidRPr="002C57C0">
              <w:rPr>
                <w:lang w:eastAsia="zh-CN"/>
              </w:rPr>
              <w:t>Test ID</w:t>
            </w:r>
          </w:p>
        </w:tc>
        <w:tc>
          <w:tcPr>
            <w:tcW w:w="1676" w:type="pct"/>
            <w:tcBorders>
              <w:bottom w:val="single" w:sz="4" w:space="0" w:color="auto"/>
            </w:tcBorders>
            <w:shd w:val="clear" w:color="auto" w:fill="auto"/>
          </w:tcPr>
          <w:p w:rsidR="007A148C" w:rsidRPr="002C57C0" w:rsidRDefault="007A148C" w:rsidP="001F7B0E">
            <w:pPr>
              <w:pStyle w:val="TAH"/>
            </w:pPr>
            <w:r w:rsidRPr="002C57C0">
              <w:t>Downlink Configuration</w:t>
            </w:r>
          </w:p>
        </w:tc>
        <w:tc>
          <w:tcPr>
            <w:tcW w:w="2811" w:type="pct"/>
            <w:gridSpan w:val="2"/>
          </w:tcPr>
          <w:p w:rsidR="007A148C" w:rsidRPr="002C57C0" w:rsidRDefault="007A148C" w:rsidP="001F7B0E">
            <w:pPr>
              <w:pStyle w:val="TAH"/>
              <w:rPr>
                <w:lang w:eastAsia="zh-CN"/>
              </w:rPr>
            </w:pPr>
            <w:r w:rsidRPr="002C57C0">
              <w:t>Uplink Configuration</w:t>
            </w:r>
          </w:p>
        </w:tc>
      </w:tr>
      <w:tr w:rsidR="007A148C" w:rsidRPr="002C57C0" w:rsidTr="001F7B0E">
        <w:trPr>
          <w:trHeight w:val="300"/>
        </w:trPr>
        <w:tc>
          <w:tcPr>
            <w:tcW w:w="513" w:type="pct"/>
            <w:shd w:val="clear" w:color="auto" w:fill="auto"/>
          </w:tcPr>
          <w:p w:rsidR="007A148C" w:rsidRPr="002C57C0" w:rsidRDefault="007A148C" w:rsidP="001F7B0E">
            <w:pPr>
              <w:pStyle w:val="TAH"/>
              <w:rPr>
                <w:lang w:eastAsia="zh-CN"/>
              </w:rPr>
            </w:pPr>
          </w:p>
        </w:tc>
        <w:tc>
          <w:tcPr>
            <w:tcW w:w="1676" w:type="pct"/>
            <w:tcBorders>
              <w:bottom w:val="nil"/>
            </w:tcBorders>
            <w:shd w:val="clear" w:color="auto" w:fill="auto"/>
            <w:vAlign w:val="center"/>
          </w:tcPr>
          <w:p w:rsidR="007A148C" w:rsidRPr="002C57C0" w:rsidRDefault="007A148C" w:rsidP="001F7B0E">
            <w:pPr>
              <w:pStyle w:val="TAC"/>
            </w:pPr>
            <w:r w:rsidRPr="002C57C0">
              <w:t>N/A</w:t>
            </w:r>
          </w:p>
        </w:tc>
        <w:tc>
          <w:tcPr>
            <w:tcW w:w="1163" w:type="pct"/>
          </w:tcPr>
          <w:p w:rsidR="007A148C" w:rsidRPr="002C57C0" w:rsidRDefault="007A148C" w:rsidP="001F7B0E">
            <w:pPr>
              <w:pStyle w:val="TAH"/>
              <w:rPr>
                <w:lang w:eastAsia="zh-CN"/>
              </w:rPr>
            </w:pPr>
            <w:r w:rsidRPr="002C57C0">
              <w:rPr>
                <w:lang w:eastAsia="zh-CN"/>
              </w:rPr>
              <w:t>Modulation</w:t>
            </w:r>
          </w:p>
        </w:tc>
        <w:tc>
          <w:tcPr>
            <w:tcW w:w="1648" w:type="pct"/>
            <w:shd w:val="clear" w:color="auto" w:fill="auto"/>
          </w:tcPr>
          <w:p w:rsidR="007A148C" w:rsidRPr="002C57C0" w:rsidRDefault="007A148C" w:rsidP="001F7B0E">
            <w:pPr>
              <w:pStyle w:val="TAH"/>
              <w:rPr>
                <w:lang w:eastAsia="zh-CN"/>
              </w:rPr>
            </w:pPr>
            <w:r w:rsidRPr="002C57C0">
              <w:rPr>
                <w:lang w:eastAsia="zh-CN"/>
              </w:rPr>
              <w:t>RB allocation (NOTE 1, 3)</w:t>
            </w:r>
          </w:p>
        </w:tc>
      </w:tr>
      <w:tr w:rsidR="007A148C" w:rsidRPr="002C57C0" w:rsidTr="001F7B0E">
        <w:trPr>
          <w:trHeight w:val="255"/>
        </w:trPr>
        <w:tc>
          <w:tcPr>
            <w:tcW w:w="513" w:type="pct"/>
            <w:shd w:val="clear" w:color="auto" w:fill="auto"/>
          </w:tcPr>
          <w:p w:rsidR="007A148C" w:rsidRPr="002C57C0" w:rsidRDefault="007A148C" w:rsidP="001F7B0E">
            <w:pPr>
              <w:pStyle w:val="TAC"/>
            </w:pPr>
            <w:r w:rsidRPr="002C57C0">
              <w:t>1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:rsidR="007A148C" w:rsidRPr="002C57C0" w:rsidRDefault="007A148C" w:rsidP="001F7B0E">
            <w:pPr>
              <w:pStyle w:val="TAC"/>
            </w:pPr>
          </w:p>
        </w:tc>
        <w:tc>
          <w:tcPr>
            <w:tcW w:w="1163" w:type="pct"/>
          </w:tcPr>
          <w:p w:rsidR="007A148C" w:rsidRPr="002C57C0" w:rsidRDefault="007A148C" w:rsidP="001F7B0E">
            <w:pPr>
              <w:pStyle w:val="TAC"/>
            </w:pPr>
            <w:r w:rsidRPr="002C57C0">
              <w:t>DFT-s-OFDM QPSK</w:t>
            </w:r>
          </w:p>
        </w:tc>
        <w:tc>
          <w:tcPr>
            <w:tcW w:w="1648" w:type="pct"/>
            <w:shd w:val="clear" w:color="auto" w:fill="auto"/>
          </w:tcPr>
          <w:p w:rsidR="007A148C" w:rsidRPr="002C57C0" w:rsidRDefault="007A148C" w:rsidP="001F7B0E">
            <w:pPr>
              <w:pStyle w:val="TAC"/>
            </w:pPr>
            <w:r w:rsidRPr="002C57C0">
              <w:t>Inner_16RB_Left</w:t>
            </w:r>
          </w:p>
        </w:tc>
      </w:tr>
      <w:tr w:rsidR="007A148C" w:rsidRPr="002C57C0" w:rsidTr="001F7B0E">
        <w:trPr>
          <w:trHeight w:val="345"/>
        </w:trPr>
        <w:tc>
          <w:tcPr>
            <w:tcW w:w="5000" w:type="pct"/>
            <w:gridSpan w:val="4"/>
          </w:tcPr>
          <w:p w:rsidR="007A148C" w:rsidRPr="002C57C0" w:rsidRDefault="007A148C" w:rsidP="001F7B0E">
            <w:pPr>
              <w:pStyle w:val="TAN"/>
              <w:rPr>
                <w:lang w:eastAsia="zh-CN"/>
              </w:rPr>
            </w:pPr>
            <w:r w:rsidRPr="002C57C0">
              <w:rPr>
                <w:lang w:eastAsia="zh-CN"/>
              </w:rPr>
              <w:t>NOTE 1:</w:t>
            </w:r>
            <w:r w:rsidRPr="002C57C0">
              <w:rPr>
                <w:lang w:eastAsia="zh-CN"/>
              </w:rPr>
              <w:tab/>
              <w:t>The specific configuration of each RB allocation is defined in Table 6.1-1.</w:t>
            </w:r>
          </w:p>
          <w:p w:rsidR="007A148C" w:rsidRPr="002C57C0" w:rsidRDefault="007A148C" w:rsidP="001F7B0E">
            <w:pPr>
              <w:pStyle w:val="TAN"/>
            </w:pPr>
            <w:r w:rsidRPr="002C57C0">
              <w:t>NOTE 2:</w:t>
            </w:r>
            <w:r w:rsidRPr="002C57C0">
              <w:tab/>
              <w:t>Test Channel Bandwidths are checked separately for each NR band, which applicable channel bandwidths are specified in Table 5.3.5-1.</w:t>
            </w:r>
          </w:p>
          <w:p w:rsidR="007A148C" w:rsidRPr="002C57C0" w:rsidRDefault="007A148C" w:rsidP="001F7B0E">
            <w:pPr>
              <w:pStyle w:val="TAN"/>
            </w:pPr>
            <w:r w:rsidRPr="002C57C0">
              <w:t xml:space="preserve">NOTE 3: </w:t>
            </w:r>
            <w:r w:rsidRPr="002C57C0">
              <w:tab/>
              <w:t>When the signalled DC carrier position is at Inner_15RB_Left, use Inner_15RB_Right for UL RB allocation.</w:t>
            </w:r>
          </w:p>
        </w:tc>
      </w:tr>
    </w:tbl>
    <w:p w:rsidR="007A148C" w:rsidRPr="002C57C0" w:rsidRDefault="007A148C" w:rsidP="007A148C"/>
    <w:p w:rsidR="007A148C" w:rsidRPr="002C57C0" w:rsidRDefault="007A148C" w:rsidP="007A148C">
      <w:pPr>
        <w:pStyle w:val="B1"/>
      </w:pPr>
      <w:r w:rsidRPr="002C57C0">
        <w:t>1.</w:t>
      </w:r>
      <w:r w:rsidRPr="002C57C0">
        <w:rPr>
          <w:lang w:eastAsia="zh-CN"/>
        </w:rPr>
        <w:t xml:space="preserve"> </w:t>
      </w:r>
      <w:r w:rsidRPr="002C57C0">
        <w:rPr>
          <w:lang w:eastAsia="zh-CN"/>
        </w:rPr>
        <w:tab/>
      </w:r>
      <w:r w:rsidRPr="002C57C0">
        <w:t>Connection between SS and UE is shown in TS 38.508-1 [10] Annex A, in Figure A.3.3.1.1 for TE diagram and section A.3.4.1.1 for UE diagram.</w:t>
      </w:r>
    </w:p>
    <w:p w:rsidR="00061076" w:rsidRPr="00C97E45" w:rsidRDefault="00061076" w:rsidP="00061076">
      <w:pPr>
        <w:pStyle w:val="4"/>
        <w:tabs>
          <w:tab w:val="left" w:pos="5773"/>
        </w:tabs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</w:p>
    <w:p w:rsidR="007A148C" w:rsidRPr="002C57C0" w:rsidRDefault="007A148C" w:rsidP="007A148C">
      <w:pPr>
        <w:pStyle w:val="4"/>
      </w:pPr>
      <w:bookmarkStart w:id="14" w:name="_Toc532476596"/>
      <w:r w:rsidRPr="002C57C0">
        <w:t>6.4.2.3</w:t>
      </w:r>
      <w:r w:rsidRPr="002C57C0">
        <w:tab/>
        <w:t>In-band emissions</w:t>
      </w:r>
      <w:bookmarkEnd w:id="14"/>
    </w:p>
    <w:p w:rsidR="00061076" w:rsidRPr="00C97E45" w:rsidRDefault="00061076" w:rsidP="00061076">
      <w:pPr>
        <w:pStyle w:val="4"/>
        <w:tabs>
          <w:tab w:val="left" w:pos="5773"/>
        </w:tabs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</w:p>
    <w:p w:rsidR="007A148C" w:rsidRPr="002C57C0" w:rsidRDefault="007A148C" w:rsidP="007A148C">
      <w:pPr>
        <w:pStyle w:val="H6"/>
      </w:pPr>
      <w:r w:rsidRPr="002C57C0">
        <w:t>6.4.2.3.4.1</w:t>
      </w:r>
      <w:r w:rsidRPr="002C57C0">
        <w:tab/>
        <w:t>Initial condition</w:t>
      </w:r>
    </w:p>
    <w:p w:rsidR="007A148C" w:rsidRPr="002C57C0" w:rsidRDefault="007A148C" w:rsidP="007A148C">
      <w:pPr>
        <w:rPr>
          <w:lang w:eastAsia="ja-JP"/>
        </w:rPr>
      </w:pPr>
      <w:r w:rsidRPr="002C57C0">
        <w:rPr>
          <w:lang w:eastAsia="ja-JP"/>
        </w:rPr>
        <w:t>Initial conditions are a set of test configurations the UE needs to be tested in and the steps for the SS to take with the UE to reach the correct measurement state.</w:t>
      </w:r>
    </w:p>
    <w:p w:rsidR="007A148C" w:rsidRPr="002C57C0" w:rsidRDefault="007A148C" w:rsidP="007A148C">
      <w:pPr>
        <w:rPr>
          <w:lang w:eastAsia="ja-JP"/>
        </w:rPr>
      </w:pPr>
      <w:r w:rsidRPr="002C57C0">
        <w:rPr>
          <w:lang w:eastAsia="ja-JP"/>
        </w:rPr>
        <w:t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channel bandwidth and sub-carrier spacing, are shown in table 6.4.2.3.4.1-1. The details of the uplink reference measurement channels (RMCs) are specified in Annex A.2. Configurations of PDSCH and PDCCH before measurement are specified in Annex [TBD].</w:t>
      </w:r>
    </w:p>
    <w:p w:rsidR="007A148C" w:rsidRPr="002C57C0" w:rsidRDefault="007A148C" w:rsidP="007A148C">
      <w:pPr>
        <w:pStyle w:val="TH"/>
        <w:rPr>
          <w:lang w:eastAsia="zh-CN"/>
        </w:rPr>
      </w:pPr>
      <w:r w:rsidRPr="002C57C0">
        <w:t xml:space="preserve">Table 6.4.2.3.4.1-1: Test Configuration Table for PUSCH </w:t>
      </w:r>
    </w:p>
    <w:tbl>
      <w:tblPr>
        <w:tblW w:w="4905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"/>
        <w:gridCol w:w="3241"/>
        <w:gridCol w:w="2249"/>
        <w:gridCol w:w="3187"/>
        <w:tblGridChange w:id="15">
          <w:tblGrid>
            <w:gridCol w:w="991"/>
            <w:gridCol w:w="3241"/>
            <w:gridCol w:w="2249"/>
            <w:gridCol w:w="3187"/>
          </w:tblGrid>
        </w:tblGridChange>
      </w:tblGrid>
      <w:tr w:rsidR="007A148C" w:rsidRPr="002C57C0" w:rsidTr="001F7B0E">
        <w:tc>
          <w:tcPr>
            <w:tcW w:w="5000" w:type="pct"/>
            <w:gridSpan w:val="4"/>
            <w:shd w:val="clear" w:color="auto" w:fill="auto"/>
          </w:tcPr>
          <w:p w:rsidR="007A148C" w:rsidRPr="002C57C0" w:rsidRDefault="007A148C" w:rsidP="001F7B0E">
            <w:pPr>
              <w:pStyle w:val="TAH"/>
            </w:pPr>
            <w:r w:rsidRPr="002C57C0">
              <w:t>Initial Conditions</w:t>
            </w:r>
          </w:p>
        </w:tc>
      </w:tr>
      <w:tr w:rsidR="007A148C" w:rsidRPr="002C57C0" w:rsidTr="001F7B0E">
        <w:tc>
          <w:tcPr>
            <w:tcW w:w="2189" w:type="pct"/>
            <w:gridSpan w:val="2"/>
            <w:shd w:val="clear" w:color="auto" w:fill="auto"/>
          </w:tcPr>
          <w:p w:rsidR="007A148C" w:rsidRPr="002C57C0" w:rsidRDefault="007A148C" w:rsidP="001F7B0E">
            <w:pPr>
              <w:pStyle w:val="TAL"/>
            </w:pPr>
            <w:r w:rsidRPr="002C57C0">
              <w:t>Test Environment as specified in TS 38.508-1 [10] subclause 4.1</w:t>
            </w:r>
          </w:p>
        </w:tc>
        <w:tc>
          <w:tcPr>
            <w:tcW w:w="2811" w:type="pct"/>
            <w:gridSpan w:val="2"/>
          </w:tcPr>
          <w:p w:rsidR="007A148C" w:rsidRPr="002C57C0" w:rsidRDefault="007A148C" w:rsidP="001F7B0E">
            <w:pPr>
              <w:pStyle w:val="TAL"/>
            </w:pPr>
            <w:r w:rsidRPr="002C57C0">
              <w:t>Normal</w:t>
            </w:r>
          </w:p>
        </w:tc>
      </w:tr>
      <w:tr w:rsidR="007A148C" w:rsidRPr="002C57C0" w:rsidTr="001F7B0E">
        <w:tc>
          <w:tcPr>
            <w:tcW w:w="2189" w:type="pct"/>
            <w:gridSpan w:val="2"/>
            <w:shd w:val="clear" w:color="auto" w:fill="auto"/>
          </w:tcPr>
          <w:p w:rsidR="007A148C" w:rsidRPr="002C57C0" w:rsidRDefault="007A148C" w:rsidP="001F7B0E">
            <w:pPr>
              <w:pStyle w:val="TAL"/>
            </w:pPr>
            <w:r w:rsidRPr="002C57C0">
              <w:t>Test Frequencies as specified in TS 38.508-1 [10] subclause 4.3.1</w:t>
            </w:r>
          </w:p>
        </w:tc>
        <w:tc>
          <w:tcPr>
            <w:tcW w:w="2811" w:type="pct"/>
            <w:gridSpan w:val="2"/>
          </w:tcPr>
          <w:p w:rsidR="007A148C" w:rsidRPr="002C57C0" w:rsidRDefault="007A148C" w:rsidP="001F7B0E">
            <w:pPr>
              <w:pStyle w:val="TAL"/>
              <w:rPr>
                <w:lang w:eastAsia="zh-CN"/>
              </w:rPr>
            </w:pPr>
            <w:r w:rsidRPr="002C57C0">
              <w:t>Low range, Mid range, High range</w:t>
            </w:r>
          </w:p>
        </w:tc>
      </w:tr>
      <w:tr w:rsidR="007A148C" w:rsidRPr="002C57C0" w:rsidTr="001F7B0E">
        <w:tc>
          <w:tcPr>
            <w:tcW w:w="2189" w:type="pct"/>
            <w:gridSpan w:val="2"/>
            <w:shd w:val="clear" w:color="auto" w:fill="auto"/>
          </w:tcPr>
          <w:p w:rsidR="007A148C" w:rsidRPr="002C57C0" w:rsidRDefault="007A148C" w:rsidP="001F7B0E">
            <w:pPr>
              <w:pStyle w:val="TAL"/>
            </w:pPr>
            <w:r w:rsidRPr="002C57C0">
              <w:t>Test Channel Bandwidths as specified in TS 38.508-1 [10] subclause 4.3.1</w:t>
            </w:r>
          </w:p>
        </w:tc>
        <w:tc>
          <w:tcPr>
            <w:tcW w:w="2811" w:type="pct"/>
            <w:gridSpan w:val="2"/>
          </w:tcPr>
          <w:p w:rsidR="007A148C" w:rsidRPr="002C57C0" w:rsidRDefault="007A148C" w:rsidP="001F7B0E">
            <w:pPr>
              <w:pStyle w:val="TAL"/>
            </w:pPr>
            <w:r w:rsidRPr="002C57C0">
              <w:t>Lowest, Mid, Highest</w:t>
            </w:r>
          </w:p>
        </w:tc>
      </w:tr>
      <w:tr w:rsidR="007A148C" w:rsidRPr="002C57C0" w:rsidTr="001F7B0E">
        <w:tc>
          <w:tcPr>
            <w:tcW w:w="2189" w:type="pct"/>
            <w:gridSpan w:val="2"/>
            <w:shd w:val="clear" w:color="auto" w:fill="auto"/>
          </w:tcPr>
          <w:p w:rsidR="007A148C" w:rsidRPr="002C57C0" w:rsidRDefault="007A148C" w:rsidP="001F7B0E">
            <w:pPr>
              <w:pStyle w:val="TAL"/>
            </w:pPr>
            <w:r w:rsidRPr="002C57C0">
              <w:t>Test SCS as specified in Table 5.3.5-1</w:t>
            </w:r>
          </w:p>
        </w:tc>
        <w:tc>
          <w:tcPr>
            <w:tcW w:w="2811" w:type="pct"/>
            <w:gridSpan w:val="2"/>
          </w:tcPr>
          <w:p w:rsidR="007A148C" w:rsidRPr="002C57C0" w:rsidRDefault="007A148C" w:rsidP="007A148C">
            <w:pPr>
              <w:pStyle w:val="TAL"/>
            </w:pPr>
            <w:ins w:id="16" w:author="NTT DOCOMO, INC." w:date="2019-01-04T12:07:00Z">
              <w:r>
                <w:t>Lowest</w:t>
              </w:r>
            </w:ins>
            <w:del w:id="17" w:author="NTT DOCOMO, INC." w:date="2019-01-04T12:07:00Z">
              <w:r w:rsidRPr="002C57C0" w:rsidDel="007A148C">
                <w:delText>Smallest supported SCS per Channel Bandwidth</w:delText>
              </w:r>
            </w:del>
          </w:p>
        </w:tc>
      </w:tr>
      <w:tr w:rsidR="007A148C" w:rsidRPr="002C57C0" w:rsidTr="001F7B0E">
        <w:tc>
          <w:tcPr>
            <w:tcW w:w="5000" w:type="pct"/>
            <w:gridSpan w:val="4"/>
            <w:shd w:val="clear" w:color="auto" w:fill="auto"/>
          </w:tcPr>
          <w:p w:rsidR="007A148C" w:rsidRPr="002C57C0" w:rsidRDefault="007A148C" w:rsidP="001F7B0E">
            <w:pPr>
              <w:pStyle w:val="TAH"/>
            </w:pPr>
            <w:r w:rsidRPr="002C57C0">
              <w:t>Test Parameters</w:t>
            </w:r>
          </w:p>
        </w:tc>
      </w:tr>
      <w:tr w:rsidR="007A148C" w:rsidRPr="002C57C0" w:rsidTr="001F7B0E">
        <w:tc>
          <w:tcPr>
            <w:tcW w:w="513" w:type="pct"/>
            <w:shd w:val="clear" w:color="auto" w:fill="auto"/>
          </w:tcPr>
          <w:p w:rsidR="007A148C" w:rsidRPr="002C57C0" w:rsidRDefault="007A148C" w:rsidP="001F7B0E">
            <w:pPr>
              <w:pStyle w:val="TAH"/>
              <w:rPr>
                <w:lang w:eastAsia="zh-CN"/>
              </w:rPr>
            </w:pPr>
            <w:r w:rsidRPr="002C57C0">
              <w:rPr>
                <w:lang w:eastAsia="zh-CN"/>
              </w:rPr>
              <w:t>Test ID</w:t>
            </w:r>
          </w:p>
        </w:tc>
        <w:tc>
          <w:tcPr>
            <w:tcW w:w="1676" w:type="pct"/>
            <w:tcBorders>
              <w:bottom w:val="single" w:sz="4" w:space="0" w:color="auto"/>
            </w:tcBorders>
            <w:shd w:val="clear" w:color="auto" w:fill="auto"/>
          </w:tcPr>
          <w:p w:rsidR="007A148C" w:rsidRPr="002C57C0" w:rsidRDefault="007A148C" w:rsidP="001F7B0E">
            <w:pPr>
              <w:pStyle w:val="TAH"/>
            </w:pPr>
            <w:r w:rsidRPr="002C57C0">
              <w:t>Downlink Configuration</w:t>
            </w:r>
          </w:p>
        </w:tc>
        <w:tc>
          <w:tcPr>
            <w:tcW w:w="2811" w:type="pct"/>
            <w:gridSpan w:val="2"/>
          </w:tcPr>
          <w:p w:rsidR="007A148C" w:rsidRPr="002C57C0" w:rsidRDefault="007A148C" w:rsidP="001F7B0E">
            <w:pPr>
              <w:pStyle w:val="TAH"/>
              <w:rPr>
                <w:lang w:eastAsia="zh-CN"/>
              </w:rPr>
            </w:pPr>
            <w:r w:rsidRPr="002C57C0">
              <w:t>Uplink Configuration</w:t>
            </w:r>
          </w:p>
        </w:tc>
      </w:tr>
      <w:tr w:rsidR="007A148C" w:rsidRPr="002C57C0" w:rsidTr="001F7B0E">
        <w:trPr>
          <w:trHeight w:val="300"/>
        </w:trPr>
        <w:tc>
          <w:tcPr>
            <w:tcW w:w="513" w:type="pct"/>
            <w:shd w:val="clear" w:color="auto" w:fill="auto"/>
          </w:tcPr>
          <w:p w:rsidR="007A148C" w:rsidRPr="002C57C0" w:rsidRDefault="007A148C" w:rsidP="001F7B0E">
            <w:pPr>
              <w:pStyle w:val="TAH"/>
              <w:rPr>
                <w:lang w:eastAsia="zh-CN"/>
              </w:rPr>
            </w:pPr>
          </w:p>
        </w:tc>
        <w:tc>
          <w:tcPr>
            <w:tcW w:w="1676" w:type="pct"/>
            <w:tcBorders>
              <w:bottom w:val="nil"/>
            </w:tcBorders>
            <w:shd w:val="clear" w:color="auto" w:fill="auto"/>
            <w:vAlign w:val="center"/>
          </w:tcPr>
          <w:p w:rsidR="007A148C" w:rsidRPr="002C57C0" w:rsidRDefault="007A148C" w:rsidP="001F7B0E">
            <w:pPr>
              <w:pStyle w:val="TAC"/>
            </w:pPr>
            <w:r w:rsidRPr="002C57C0">
              <w:t>N/A</w:t>
            </w:r>
          </w:p>
        </w:tc>
        <w:tc>
          <w:tcPr>
            <w:tcW w:w="1163" w:type="pct"/>
          </w:tcPr>
          <w:p w:rsidR="007A148C" w:rsidRPr="002C57C0" w:rsidRDefault="007A148C" w:rsidP="001F7B0E">
            <w:pPr>
              <w:pStyle w:val="TAH"/>
              <w:rPr>
                <w:lang w:eastAsia="zh-CN"/>
              </w:rPr>
            </w:pPr>
            <w:r w:rsidRPr="002C57C0">
              <w:rPr>
                <w:lang w:eastAsia="zh-CN"/>
              </w:rPr>
              <w:t>Modulation</w:t>
            </w:r>
          </w:p>
        </w:tc>
        <w:tc>
          <w:tcPr>
            <w:tcW w:w="1648" w:type="pct"/>
            <w:shd w:val="clear" w:color="auto" w:fill="auto"/>
          </w:tcPr>
          <w:p w:rsidR="007A148C" w:rsidRPr="002C57C0" w:rsidRDefault="007A148C" w:rsidP="001F7B0E">
            <w:pPr>
              <w:pStyle w:val="TAH"/>
              <w:rPr>
                <w:lang w:eastAsia="zh-CN"/>
              </w:rPr>
            </w:pPr>
            <w:r w:rsidRPr="002C57C0">
              <w:rPr>
                <w:lang w:eastAsia="zh-CN"/>
              </w:rPr>
              <w:t>RB allocation (NOTE 1)</w:t>
            </w:r>
          </w:p>
        </w:tc>
      </w:tr>
      <w:tr w:rsidR="007A148C" w:rsidRPr="002C57C0" w:rsidTr="001F7B0E">
        <w:trPr>
          <w:trHeight w:val="255"/>
        </w:trPr>
        <w:tc>
          <w:tcPr>
            <w:tcW w:w="513" w:type="pct"/>
            <w:shd w:val="clear" w:color="auto" w:fill="auto"/>
          </w:tcPr>
          <w:p w:rsidR="007A148C" w:rsidRPr="002C57C0" w:rsidRDefault="007A148C" w:rsidP="001F7B0E">
            <w:pPr>
              <w:pStyle w:val="TAC"/>
            </w:pPr>
            <w:r w:rsidRPr="002C57C0">
              <w:t>1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:rsidR="007A148C" w:rsidRPr="002C57C0" w:rsidRDefault="007A148C" w:rsidP="001F7B0E">
            <w:pPr>
              <w:pStyle w:val="TAC"/>
            </w:pPr>
          </w:p>
        </w:tc>
        <w:tc>
          <w:tcPr>
            <w:tcW w:w="1163" w:type="pct"/>
          </w:tcPr>
          <w:p w:rsidR="007A148C" w:rsidRPr="002C57C0" w:rsidRDefault="007A148C" w:rsidP="001F7B0E">
            <w:pPr>
              <w:pStyle w:val="TAC"/>
            </w:pPr>
            <w:r w:rsidRPr="002C57C0">
              <w:t>DFT-s-OFDM PI/2 BPSK</w:t>
            </w:r>
          </w:p>
        </w:tc>
        <w:tc>
          <w:tcPr>
            <w:tcW w:w="1648" w:type="pct"/>
            <w:shd w:val="clear" w:color="auto" w:fill="auto"/>
          </w:tcPr>
          <w:p w:rsidR="007A148C" w:rsidRPr="002C57C0" w:rsidRDefault="007A148C" w:rsidP="001F7B0E">
            <w:pPr>
              <w:pStyle w:val="TAC"/>
            </w:pPr>
            <w:r w:rsidRPr="002C57C0">
              <w:t>Inner_16RB_Left</w:t>
            </w:r>
          </w:p>
        </w:tc>
      </w:tr>
      <w:tr w:rsidR="007A148C" w:rsidRPr="002C57C0" w:rsidTr="001F7B0E">
        <w:trPr>
          <w:trHeight w:val="255"/>
        </w:trPr>
        <w:tc>
          <w:tcPr>
            <w:tcW w:w="513" w:type="pct"/>
            <w:shd w:val="clear" w:color="auto" w:fill="auto"/>
          </w:tcPr>
          <w:p w:rsidR="007A148C" w:rsidRPr="002C57C0" w:rsidRDefault="007A148C" w:rsidP="001F7B0E">
            <w:pPr>
              <w:pStyle w:val="TAC"/>
            </w:pPr>
            <w:r w:rsidRPr="002C57C0">
              <w:t>2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:rsidR="007A148C" w:rsidRPr="002C57C0" w:rsidRDefault="007A148C" w:rsidP="001F7B0E">
            <w:pPr>
              <w:pStyle w:val="TAC"/>
            </w:pPr>
          </w:p>
        </w:tc>
        <w:tc>
          <w:tcPr>
            <w:tcW w:w="1163" w:type="pct"/>
          </w:tcPr>
          <w:p w:rsidR="007A148C" w:rsidRPr="002C57C0" w:rsidRDefault="007A148C" w:rsidP="001F7B0E">
            <w:pPr>
              <w:pStyle w:val="TAC"/>
            </w:pPr>
            <w:r w:rsidRPr="002C57C0">
              <w:t>DFT-s-OFDM PI/2 BPSK</w:t>
            </w:r>
          </w:p>
        </w:tc>
        <w:tc>
          <w:tcPr>
            <w:tcW w:w="1648" w:type="pct"/>
            <w:shd w:val="clear" w:color="auto" w:fill="auto"/>
          </w:tcPr>
          <w:p w:rsidR="007A148C" w:rsidRPr="002C57C0" w:rsidDel="000F2B19" w:rsidRDefault="007A148C" w:rsidP="001F7B0E">
            <w:pPr>
              <w:pStyle w:val="TAC"/>
            </w:pPr>
            <w:r w:rsidRPr="002C57C0">
              <w:t>Inner_16RB_Right</w:t>
            </w:r>
          </w:p>
        </w:tc>
      </w:tr>
      <w:tr w:rsidR="007A148C" w:rsidRPr="002C57C0" w:rsidTr="001F7B0E">
        <w:trPr>
          <w:trHeight w:val="255"/>
        </w:trPr>
        <w:tc>
          <w:tcPr>
            <w:tcW w:w="513" w:type="pct"/>
            <w:shd w:val="clear" w:color="auto" w:fill="auto"/>
          </w:tcPr>
          <w:p w:rsidR="007A148C" w:rsidRPr="002C57C0" w:rsidRDefault="007A148C" w:rsidP="001F7B0E">
            <w:pPr>
              <w:pStyle w:val="TAC"/>
            </w:pPr>
            <w:r w:rsidRPr="002C57C0">
              <w:t>3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:rsidR="007A148C" w:rsidRPr="002C57C0" w:rsidRDefault="007A148C" w:rsidP="001F7B0E">
            <w:pPr>
              <w:pStyle w:val="TAC"/>
            </w:pPr>
          </w:p>
        </w:tc>
        <w:tc>
          <w:tcPr>
            <w:tcW w:w="1163" w:type="pct"/>
          </w:tcPr>
          <w:p w:rsidR="007A148C" w:rsidRPr="002C57C0" w:rsidRDefault="007A148C" w:rsidP="001F7B0E">
            <w:pPr>
              <w:pStyle w:val="TAC"/>
            </w:pPr>
            <w:r w:rsidRPr="002C57C0">
              <w:t>CP-OFDM QPSK</w:t>
            </w:r>
          </w:p>
        </w:tc>
        <w:tc>
          <w:tcPr>
            <w:tcW w:w="1648" w:type="pct"/>
            <w:shd w:val="clear" w:color="auto" w:fill="auto"/>
          </w:tcPr>
          <w:p w:rsidR="007A148C" w:rsidRPr="002C57C0" w:rsidRDefault="007A148C" w:rsidP="001F7B0E">
            <w:pPr>
              <w:pStyle w:val="TAC"/>
            </w:pPr>
            <w:r w:rsidRPr="002C57C0">
              <w:t>Inner_16RB_Left</w:t>
            </w:r>
          </w:p>
        </w:tc>
      </w:tr>
      <w:tr w:rsidR="007A148C" w:rsidRPr="002C57C0" w:rsidTr="001F7B0E">
        <w:trPr>
          <w:trHeight w:val="255"/>
        </w:trPr>
        <w:tc>
          <w:tcPr>
            <w:tcW w:w="513" w:type="pct"/>
            <w:shd w:val="clear" w:color="auto" w:fill="auto"/>
          </w:tcPr>
          <w:p w:rsidR="007A148C" w:rsidRPr="002C57C0" w:rsidRDefault="007A148C" w:rsidP="001F7B0E">
            <w:pPr>
              <w:pStyle w:val="TAC"/>
            </w:pPr>
            <w:r w:rsidRPr="002C57C0">
              <w:t>4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:rsidR="007A148C" w:rsidRPr="002C57C0" w:rsidRDefault="007A148C" w:rsidP="001F7B0E">
            <w:pPr>
              <w:pStyle w:val="TAC"/>
            </w:pPr>
          </w:p>
        </w:tc>
        <w:tc>
          <w:tcPr>
            <w:tcW w:w="1163" w:type="pct"/>
          </w:tcPr>
          <w:p w:rsidR="007A148C" w:rsidRPr="002C57C0" w:rsidRDefault="007A148C" w:rsidP="001F7B0E">
            <w:pPr>
              <w:pStyle w:val="TAC"/>
            </w:pPr>
            <w:r w:rsidRPr="002C57C0">
              <w:t>CP-OFDM QPSK</w:t>
            </w:r>
          </w:p>
        </w:tc>
        <w:tc>
          <w:tcPr>
            <w:tcW w:w="1648" w:type="pct"/>
            <w:shd w:val="clear" w:color="auto" w:fill="auto"/>
          </w:tcPr>
          <w:p w:rsidR="007A148C" w:rsidRPr="002C57C0" w:rsidDel="000F2B19" w:rsidRDefault="007A148C" w:rsidP="001F7B0E">
            <w:pPr>
              <w:pStyle w:val="TAC"/>
            </w:pPr>
            <w:r w:rsidRPr="002C57C0">
              <w:t>Inner_16RB_Right</w:t>
            </w:r>
          </w:p>
        </w:tc>
      </w:tr>
      <w:tr w:rsidR="007A148C" w:rsidRPr="002C57C0" w:rsidTr="001F7B0E">
        <w:trPr>
          <w:trHeight w:val="345"/>
        </w:trPr>
        <w:tc>
          <w:tcPr>
            <w:tcW w:w="5000" w:type="pct"/>
            <w:gridSpan w:val="4"/>
          </w:tcPr>
          <w:p w:rsidR="007A148C" w:rsidRPr="002C57C0" w:rsidRDefault="007A148C" w:rsidP="001F7B0E">
            <w:pPr>
              <w:pStyle w:val="TAN"/>
              <w:rPr>
                <w:lang w:eastAsia="zh-CN"/>
              </w:rPr>
            </w:pPr>
            <w:r w:rsidRPr="002C57C0">
              <w:rPr>
                <w:lang w:eastAsia="zh-CN"/>
              </w:rPr>
              <w:t>NOTE 1:</w:t>
            </w:r>
            <w:r w:rsidRPr="002C57C0">
              <w:rPr>
                <w:lang w:eastAsia="zh-CN"/>
              </w:rPr>
              <w:tab/>
              <w:t>The specific configuration of each RB allocation is defined in Table 6.1-1.</w:t>
            </w:r>
          </w:p>
          <w:p w:rsidR="007A148C" w:rsidRPr="002C57C0" w:rsidRDefault="007A148C" w:rsidP="001F7B0E">
            <w:pPr>
              <w:pStyle w:val="TAN"/>
            </w:pPr>
            <w:r w:rsidRPr="002C57C0">
              <w:t>NOTE 2:</w:t>
            </w:r>
            <w:r w:rsidRPr="002C57C0">
              <w:tab/>
              <w:t>Test Channel Bandwidths are checked separately for each NR band, which applicable channel bandwidths are specified in Table 5.3.5-1.</w:t>
            </w:r>
          </w:p>
        </w:tc>
      </w:tr>
    </w:tbl>
    <w:p w:rsidR="007A148C" w:rsidRPr="002C57C0" w:rsidRDefault="007A148C" w:rsidP="007A148C"/>
    <w:p w:rsidR="007A148C" w:rsidRPr="002C57C0" w:rsidRDefault="007A148C" w:rsidP="007A148C">
      <w:pPr>
        <w:pStyle w:val="TH"/>
      </w:pPr>
      <w:r w:rsidRPr="002C57C0">
        <w:lastRenderedPageBreak/>
        <w:t>Table 6.4.2.3.4.1-2: Test Configuration Table for PUCCH</w:t>
      </w:r>
    </w:p>
    <w:p w:rsidR="00061076" w:rsidRPr="00C97E45" w:rsidRDefault="00061076" w:rsidP="00061076">
      <w:pPr>
        <w:pStyle w:val="4"/>
        <w:tabs>
          <w:tab w:val="left" w:pos="5773"/>
        </w:tabs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</w:p>
    <w:p w:rsidR="007A148C" w:rsidRPr="002C57C0" w:rsidRDefault="007A148C" w:rsidP="007A148C">
      <w:pPr>
        <w:pStyle w:val="4"/>
      </w:pPr>
      <w:bookmarkStart w:id="18" w:name="_Toc532476597"/>
      <w:r w:rsidRPr="002C57C0">
        <w:t>6.4.2.4</w:t>
      </w:r>
      <w:r w:rsidRPr="002C57C0">
        <w:tab/>
        <w:t>EVM equalizer spectrum flatness</w:t>
      </w:r>
      <w:bookmarkEnd w:id="18"/>
    </w:p>
    <w:p w:rsidR="00061076" w:rsidRPr="00C97E45" w:rsidRDefault="00061076" w:rsidP="00061076">
      <w:pPr>
        <w:pStyle w:val="4"/>
        <w:tabs>
          <w:tab w:val="left" w:pos="5773"/>
        </w:tabs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</w:p>
    <w:p w:rsidR="007A148C" w:rsidRPr="002C57C0" w:rsidRDefault="007A148C" w:rsidP="007A148C">
      <w:pPr>
        <w:pStyle w:val="H6"/>
      </w:pPr>
      <w:r w:rsidRPr="002C57C0">
        <w:t>6.4.2.4.4.1</w:t>
      </w:r>
      <w:r w:rsidRPr="002C57C0">
        <w:tab/>
        <w:t>Initial condition</w:t>
      </w:r>
    </w:p>
    <w:p w:rsidR="007A148C" w:rsidRPr="002C57C0" w:rsidRDefault="007A148C" w:rsidP="007A148C">
      <w:pPr>
        <w:rPr>
          <w:lang w:eastAsia="ja-JP"/>
        </w:rPr>
      </w:pPr>
      <w:r w:rsidRPr="002C57C0">
        <w:rPr>
          <w:lang w:eastAsia="ja-JP"/>
        </w:rPr>
        <w:t>Initial conditions are a set of test configurations the UE needs to be tested in and the steps for the SS to take with the UE to reach the correct measurement state.</w:t>
      </w:r>
    </w:p>
    <w:p w:rsidR="007A148C" w:rsidRPr="002C57C0" w:rsidRDefault="007A148C" w:rsidP="007A148C">
      <w:pPr>
        <w:rPr>
          <w:lang w:eastAsia="ja-JP"/>
        </w:rPr>
      </w:pPr>
      <w:r w:rsidRPr="002C57C0">
        <w:rPr>
          <w:lang w:eastAsia="ja-JP"/>
        </w:rPr>
        <w:t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channel bandwidth and sub-carrier spacing, are shown in table 6.4.2.4.4.1-1. The details of the uplink reference measurement channels (RMCs) are specified in Annex A.2. Configurations of PDSCH and PDCCH before measurement are specified in Annex [TBD].</w:t>
      </w:r>
    </w:p>
    <w:p w:rsidR="007A148C" w:rsidRPr="002C57C0" w:rsidRDefault="007A148C" w:rsidP="007A148C">
      <w:pPr>
        <w:pStyle w:val="TH"/>
      </w:pPr>
      <w:r w:rsidRPr="002C57C0">
        <w:t>Table 6.4.2.4.4.1-1: Test Configuration</w:t>
      </w:r>
    </w:p>
    <w:tbl>
      <w:tblPr>
        <w:tblW w:w="4905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"/>
        <w:gridCol w:w="3241"/>
        <w:gridCol w:w="2249"/>
        <w:gridCol w:w="3187"/>
        <w:tblGridChange w:id="19">
          <w:tblGrid>
            <w:gridCol w:w="991"/>
            <w:gridCol w:w="3241"/>
            <w:gridCol w:w="2249"/>
            <w:gridCol w:w="3187"/>
          </w:tblGrid>
        </w:tblGridChange>
      </w:tblGrid>
      <w:tr w:rsidR="007A148C" w:rsidRPr="002C57C0" w:rsidTr="001F7B0E">
        <w:tc>
          <w:tcPr>
            <w:tcW w:w="5000" w:type="pct"/>
            <w:gridSpan w:val="4"/>
            <w:shd w:val="clear" w:color="auto" w:fill="auto"/>
          </w:tcPr>
          <w:p w:rsidR="007A148C" w:rsidRPr="002C57C0" w:rsidRDefault="007A148C" w:rsidP="001F7B0E">
            <w:pPr>
              <w:pStyle w:val="TAH"/>
            </w:pPr>
            <w:r w:rsidRPr="002C57C0">
              <w:t>Initial Conditions</w:t>
            </w:r>
          </w:p>
        </w:tc>
      </w:tr>
      <w:tr w:rsidR="007A148C" w:rsidRPr="002C57C0" w:rsidTr="001F7B0E">
        <w:tc>
          <w:tcPr>
            <w:tcW w:w="2189" w:type="pct"/>
            <w:gridSpan w:val="2"/>
            <w:shd w:val="clear" w:color="auto" w:fill="auto"/>
          </w:tcPr>
          <w:p w:rsidR="007A148C" w:rsidRPr="002C57C0" w:rsidRDefault="007A148C" w:rsidP="001F7B0E">
            <w:pPr>
              <w:pStyle w:val="TAL"/>
            </w:pPr>
            <w:r w:rsidRPr="002C57C0">
              <w:t>Test Environment as specified in TS 38.508-1 [10] subclause 4.1</w:t>
            </w:r>
          </w:p>
        </w:tc>
        <w:tc>
          <w:tcPr>
            <w:tcW w:w="2811" w:type="pct"/>
            <w:gridSpan w:val="2"/>
          </w:tcPr>
          <w:p w:rsidR="007A148C" w:rsidRPr="002C57C0" w:rsidRDefault="007A148C" w:rsidP="001F7B0E">
            <w:pPr>
              <w:pStyle w:val="TAL"/>
            </w:pPr>
            <w:r w:rsidRPr="002C57C0">
              <w:rPr>
                <w:rFonts w:eastAsia="Times New Roman"/>
              </w:rPr>
              <w:t>Normal</w:t>
            </w:r>
          </w:p>
        </w:tc>
      </w:tr>
      <w:tr w:rsidR="007A148C" w:rsidRPr="002C57C0" w:rsidTr="001F7B0E">
        <w:tc>
          <w:tcPr>
            <w:tcW w:w="2189" w:type="pct"/>
            <w:gridSpan w:val="2"/>
            <w:shd w:val="clear" w:color="auto" w:fill="auto"/>
          </w:tcPr>
          <w:p w:rsidR="007A148C" w:rsidRPr="002C57C0" w:rsidRDefault="007A148C" w:rsidP="001F7B0E">
            <w:pPr>
              <w:pStyle w:val="TAL"/>
            </w:pPr>
            <w:r w:rsidRPr="002C57C0">
              <w:t>Test Frequencies as specified in TS 38.508-1 [10] subclause 4.3.1</w:t>
            </w:r>
          </w:p>
        </w:tc>
        <w:tc>
          <w:tcPr>
            <w:tcW w:w="2811" w:type="pct"/>
            <w:gridSpan w:val="2"/>
          </w:tcPr>
          <w:p w:rsidR="007A148C" w:rsidRPr="002C57C0" w:rsidRDefault="007A148C" w:rsidP="001F7B0E">
            <w:pPr>
              <w:pStyle w:val="TAL"/>
              <w:rPr>
                <w:lang w:eastAsia="zh-CN"/>
              </w:rPr>
            </w:pPr>
            <w:r w:rsidRPr="002C57C0">
              <w:t>Low range, Mid range, High range</w:t>
            </w:r>
          </w:p>
        </w:tc>
      </w:tr>
      <w:tr w:rsidR="007A148C" w:rsidRPr="002C57C0" w:rsidTr="001F7B0E">
        <w:tc>
          <w:tcPr>
            <w:tcW w:w="2189" w:type="pct"/>
            <w:gridSpan w:val="2"/>
            <w:shd w:val="clear" w:color="auto" w:fill="auto"/>
          </w:tcPr>
          <w:p w:rsidR="007A148C" w:rsidRPr="002C57C0" w:rsidRDefault="007A148C" w:rsidP="001F7B0E">
            <w:pPr>
              <w:pStyle w:val="TAL"/>
            </w:pPr>
            <w:r w:rsidRPr="002C57C0">
              <w:t>Test Channel Bandwidths as specified in TS 38.508-1 [10] subclause 4.3.1</w:t>
            </w:r>
          </w:p>
        </w:tc>
        <w:tc>
          <w:tcPr>
            <w:tcW w:w="2811" w:type="pct"/>
            <w:gridSpan w:val="2"/>
          </w:tcPr>
          <w:p w:rsidR="007A148C" w:rsidRPr="002C57C0" w:rsidRDefault="007A148C" w:rsidP="001F7B0E">
            <w:pPr>
              <w:pStyle w:val="TAL"/>
            </w:pPr>
            <w:r w:rsidRPr="002C57C0">
              <w:t>Lowest, Mid, Highest</w:t>
            </w:r>
          </w:p>
        </w:tc>
      </w:tr>
      <w:tr w:rsidR="007A148C" w:rsidRPr="002C57C0" w:rsidTr="001F7B0E">
        <w:tc>
          <w:tcPr>
            <w:tcW w:w="2189" w:type="pct"/>
            <w:gridSpan w:val="2"/>
            <w:shd w:val="clear" w:color="auto" w:fill="auto"/>
          </w:tcPr>
          <w:p w:rsidR="007A148C" w:rsidRPr="002C57C0" w:rsidRDefault="007A148C" w:rsidP="001F7B0E">
            <w:pPr>
              <w:pStyle w:val="TAL"/>
            </w:pPr>
            <w:r w:rsidRPr="002C57C0">
              <w:t>Test SCS as specified in Table 5.3.5-1</w:t>
            </w:r>
          </w:p>
        </w:tc>
        <w:tc>
          <w:tcPr>
            <w:tcW w:w="2811" w:type="pct"/>
            <w:gridSpan w:val="2"/>
          </w:tcPr>
          <w:p w:rsidR="007A148C" w:rsidRPr="002C57C0" w:rsidRDefault="007A148C" w:rsidP="007A148C">
            <w:pPr>
              <w:pStyle w:val="TAL"/>
            </w:pPr>
            <w:r w:rsidRPr="002C57C0">
              <w:t>Lowest</w:t>
            </w:r>
            <w:del w:id="20" w:author="NTT DOCOMO, INC." w:date="2019-01-04T12:07:00Z">
              <w:r w:rsidRPr="002C57C0" w:rsidDel="007A148C">
                <w:delText xml:space="preserve"> SCS per Channel Bandwidth</w:delText>
              </w:r>
            </w:del>
          </w:p>
        </w:tc>
      </w:tr>
      <w:tr w:rsidR="007A148C" w:rsidRPr="002C57C0" w:rsidTr="001F7B0E">
        <w:tc>
          <w:tcPr>
            <w:tcW w:w="5000" w:type="pct"/>
            <w:gridSpan w:val="4"/>
            <w:shd w:val="clear" w:color="auto" w:fill="auto"/>
          </w:tcPr>
          <w:p w:rsidR="007A148C" w:rsidRPr="002C57C0" w:rsidRDefault="007A148C" w:rsidP="001F7B0E">
            <w:pPr>
              <w:pStyle w:val="TAH"/>
            </w:pPr>
            <w:r w:rsidRPr="002C57C0">
              <w:t>Test Parameters</w:t>
            </w:r>
          </w:p>
        </w:tc>
      </w:tr>
      <w:tr w:rsidR="007A148C" w:rsidRPr="002C57C0" w:rsidTr="001F7B0E">
        <w:tc>
          <w:tcPr>
            <w:tcW w:w="513" w:type="pct"/>
            <w:shd w:val="clear" w:color="auto" w:fill="auto"/>
          </w:tcPr>
          <w:p w:rsidR="007A148C" w:rsidRPr="002C57C0" w:rsidRDefault="007A148C" w:rsidP="001F7B0E">
            <w:pPr>
              <w:pStyle w:val="TAH"/>
              <w:rPr>
                <w:lang w:eastAsia="zh-CN"/>
              </w:rPr>
            </w:pPr>
            <w:r w:rsidRPr="002C57C0">
              <w:rPr>
                <w:lang w:eastAsia="zh-CN"/>
              </w:rPr>
              <w:t>Test ID</w:t>
            </w:r>
          </w:p>
        </w:tc>
        <w:tc>
          <w:tcPr>
            <w:tcW w:w="1676" w:type="pct"/>
            <w:tcBorders>
              <w:bottom w:val="single" w:sz="4" w:space="0" w:color="auto"/>
            </w:tcBorders>
            <w:shd w:val="clear" w:color="auto" w:fill="auto"/>
          </w:tcPr>
          <w:p w:rsidR="007A148C" w:rsidRPr="002C57C0" w:rsidRDefault="007A148C" w:rsidP="001F7B0E">
            <w:pPr>
              <w:pStyle w:val="TAH"/>
            </w:pPr>
            <w:r w:rsidRPr="002C57C0">
              <w:t>Downlink Configuration</w:t>
            </w:r>
          </w:p>
        </w:tc>
        <w:tc>
          <w:tcPr>
            <w:tcW w:w="2811" w:type="pct"/>
            <w:gridSpan w:val="2"/>
          </w:tcPr>
          <w:p w:rsidR="007A148C" w:rsidRPr="002C57C0" w:rsidRDefault="007A148C" w:rsidP="001F7B0E">
            <w:pPr>
              <w:pStyle w:val="TAH"/>
              <w:rPr>
                <w:lang w:eastAsia="zh-CN"/>
              </w:rPr>
            </w:pPr>
            <w:r w:rsidRPr="002C57C0">
              <w:t>Uplink Configuration</w:t>
            </w:r>
          </w:p>
        </w:tc>
      </w:tr>
      <w:tr w:rsidR="007A148C" w:rsidRPr="002C57C0" w:rsidTr="001F7B0E">
        <w:trPr>
          <w:trHeight w:val="300"/>
        </w:trPr>
        <w:tc>
          <w:tcPr>
            <w:tcW w:w="513" w:type="pct"/>
            <w:shd w:val="clear" w:color="auto" w:fill="auto"/>
          </w:tcPr>
          <w:p w:rsidR="007A148C" w:rsidRPr="002C57C0" w:rsidRDefault="007A148C" w:rsidP="001F7B0E">
            <w:pPr>
              <w:pStyle w:val="TAH"/>
              <w:rPr>
                <w:lang w:eastAsia="zh-CN"/>
              </w:rPr>
            </w:pPr>
          </w:p>
        </w:tc>
        <w:tc>
          <w:tcPr>
            <w:tcW w:w="1676" w:type="pct"/>
            <w:tcBorders>
              <w:bottom w:val="nil"/>
            </w:tcBorders>
            <w:shd w:val="clear" w:color="auto" w:fill="auto"/>
            <w:vAlign w:val="center"/>
          </w:tcPr>
          <w:p w:rsidR="007A148C" w:rsidRPr="002C57C0" w:rsidRDefault="007A148C" w:rsidP="001F7B0E">
            <w:pPr>
              <w:pStyle w:val="TAC"/>
            </w:pPr>
            <w:r w:rsidRPr="002C57C0">
              <w:t>N/A</w:t>
            </w:r>
          </w:p>
        </w:tc>
        <w:tc>
          <w:tcPr>
            <w:tcW w:w="1163" w:type="pct"/>
          </w:tcPr>
          <w:p w:rsidR="007A148C" w:rsidRPr="002C57C0" w:rsidRDefault="007A148C" w:rsidP="001F7B0E">
            <w:pPr>
              <w:pStyle w:val="TAH"/>
              <w:rPr>
                <w:lang w:eastAsia="zh-CN"/>
              </w:rPr>
            </w:pPr>
            <w:r w:rsidRPr="002C57C0">
              <w:rPr>
                <w:lang w:eastAsia="zh-CN"/>
              </w:rPr>
              <w:t>Modulation</w:t>
            </w:r>
          </w:p>
        </w:tc>
        <w:tc>
          <w:tcPr>
            <w:tcW w:w="1648" w:type="pct"/>
            <w:shd w:val="clear" w:color="auto" w:fill="auto"/>
          </w:tcPr>
          <w:p w:rsidR="007A148C" w:rsidRPr="002C57C0" w:rsidRDefault="007A148C" w:rsidP="001F7B0E">
            <w:pPr>
              <w:pStyle w:val="TAH"/>
              <w:rPr>
                <w:lang w:eastAsia="zh-CN"/>
              </w:rPr>
            </w:pPr>
            <w:r w:rsidRPr="002C57C0">
              <w:rPr>
                <w:lang w:eastAsia="zh-CN"/>
              </w:rPr>
              <w:t>RB allocation (NOTE 1)</w:t>
            </w:r>
          </w:p>
        </w:tc>
      </w:tr>
      <w:tr w:rsidR="007A148C" w:rsidRPr="002C57C0" w:rsidTr="001F7B0E">
        <w:trPr>
          <w:trHeight w:val="300"/>
        </w:trPr>
        <w:tc>
          <w:tcPr>
            <w:tcW w:w="513" w:type="pct"/>
            <w:shd w:val="clear" w:color="auto" w:fill="auto"/>
          </w:tcPr>
          <w:p w:rsidR="007A148C" w:rsidRPr="002C57C0" w:rsidRDefault="007A148C" w:rsidP="001F7B0E">
            <w:pPr>
              <w:pStyle w:val="TAC"/>
            </w:pPr>
            <w:r w:rsidRPr="002C57C0">
              <w:t>1</w:t>
            </w:r>
          </w:p>
        </w:tc>
        <w:tc>
          <w:tcPr>
            <w:tcW w:w="1676" w:type="pct"/>
            <w:tcBorders>
              <w:bottom w:val="nil"/>
            </w:tcBorders>
            <w:shd w:val="clear" w:color="auto" w:fill="auto"/>
          </w:tcPr>
          <w:p w:rsidR="007A148C" w:rsidRPr="002C57C0" w:rsidRDefault="007A148C" w:rsidP="001F7B0E">
            <w:pPr>
              <w:pStyle w:val="TAC"/>
            </w:pPr>
          </w:p>
        </w:tc>
        <w:tc>
          <w:tcPr>
            <w:tcW w:w="1163" w:type="pct"/>
          </w:tcPr>
          <w:p w:rsidR="007A148C" w:rsidRPr="002C57C0" w:rsidRDefault="007A148C" w:rsidP="001F7B0E">
            <w:pPr>
              <w:pStyle w:val="TAC"/>
            </w:pPr>
            <w:r w:rsidRPr="002C57C0">
              <w:t>DFT-s-OFDM QPSK</w:t>
            </w:r>
          </w:p>
        </w:tc>
        <w:tc>
          <w:tcPr>
            <w:tcW w:w="1648" w:type="pct"/>
            <w:shd w:val="clear" w:color="auto" w:fill="auto"/>
          </w:tcPr>
          <w:p w:rsidR="007A148C" w:rsidRPr="002C57C0" w:rsidRDefault="007A148C" w:rsidP="001F7B0E">
            <w:pPr>
              <w:pStyle w:val="TAC"/>
            </w:pPr>
            <w:r w:rsidRPr="002C57C0">
              <w:t>Outer_Full</w:t>
            </w:r>
          </w:p>
        </w:tc>
      </w:tr>
      <w:tr w:rsidR="007A148C" w:rsidRPr="002C57C0" w:rsidTr="001F7B0E">
        <w:trPr>
          <w:trHeight w:val="255"/>
        </w:trPr>
        <w:tc>
          <w:tcPr>
            <w:tcW w:w="513" w:type="pct"/>
            <w:shd w:val="clear" w:color="auto" w:fill="auto"/>
          </w:tcPr>
          <w:p w:rsidR="007A148C" w:rsidRPr="002C57C0" w:rsidRDefault="007A148C" w:rsidP="001F7B0E">
            <w:pPr>
              <w:pStyle w:val="TAC"/>
            </w:pPr>
            <w:r w:rsidRPr="002C57C0">
              <w:t>2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:rsidR="007A148C" w:rsidRPr="002C57C0" w:rsidRDefault="007A148C" w:rsidP="001F7B0E">
            <w:pPr>
              <w:pStyle w:val="TAC"/>
            </w:pPr>
          </w:p>
        </w:tc>
        <w:tc>
          <w:tcPr>
            <w:tcW w:w="1163" w:type="pct"/>
          </w:tcPr>
          <w:p w:rsidR="007A148C" w:rsidRPr="002C57C0" w:rsidRDefault="007A148C" w:rsidP="001F7B0E">
            <w:pPr>
              <w:pStyle w:val="TAC"/>
            </w:pPr>
            <w:r w:rsidRPr="002C57C0">
              <w:t>CP-OFDM QPSK</w:t>
            </w:r>
          </w:p>
        </w:tc>
        <w:tc>
          <w:tcPr>
            <w:tcW w:w="1648" w:type="pct"/>
            <w:shd w:val="clear" w:color="auto" w:fill="auto"/>
          </w:tcPr>
          <w:p w:rsidR="007A148C" w:rsidRPr="002C57C0" w:rsidRDefault="007A148C" w:rsidP="001F7B0E">
            <w:pPr>
              <w:pStyle w:val="TAC"/>
            </w:pPr>
            <w:r w:rsidRPr="002C57C0">
              <w:t>Outer_Full</w:t>
            </w:r>
          </w:p>
        </w:tc>
      </w:tr>
      <w:tr w:rsidR="007A148C" w:rsidRPr="002C57C0" w:rsidTr="001F7B0E">
        <w:trPr>
          <w:trHeight w:val="345"/>
        </w:trPr>
        <w:tc>
          <w:tcPr>
            <w:tcW w:w="5000" w:type="pct"/>
            <w:gridSpan w:val="4"/>
          </w:tcPr>
          <w:p w:rsidR="007A148C" w:rsidRPr="002C57C0" w:rsidRDefault="007A148C" w:rsidP="001F7B0E">
            <w:pPr>
              <w:pStyle w:val="TAN"/>
              <w:rPr>
                <w:lang w:eastAsia="zh-CN"/>
              </w:rPr>
            </w:pPr>
            <w:r w:rsidRPr="002C57C0">
              <w:rPr>
                <w:lang w:eastAsia="zh-CN"/>
              </w:rPr>
              <w:t>NOTE 1:</w:t>
            </w:r>
            <w:r w:rsidRPr="002C57C0">
              <w:rPr>
                <w:lang w:eastAsia="zh-CN"/>
              </w:rPr>
              <w:tab/>
              <w:t>The specific configuration of each RB allocation is defined in Table 6.1-1.</w:t>
            </w:r>
          </w:p>
          <w:p w:rsidR="007A148C" w:rsidRPr="002C57C0" w:rsidRDefault="007A148C" w:rsidP="001F7B0E">
            <w:pPr>
              <w:pStyle w:val="TAN"/>
            </w:pPr>
            <w:r w:rsidRPr="002C57C0">
              <w:t>NOTE 2:</w:t>
            </w:r>
            <w:r w:rsidRPr="002C57C0">
              <w:tab/>
              <w:t>Test Channel Bandwidths are checked separately for each NR band, which applicable channel bandwidths are specified in Table 5.3.5-1.</w:t>
            </w:r>
          </w:p>
        </w:tc>
      </w:tr>
    </w:tbl>
    <w:p w:rsidR="007A148C" w:rsidRPr="002C57C0" w:rsidRDefault="007A148C" w:rsidP="007A148C">
      <w:pPr>
        <w:rPr>
          <w:lang w:eastAsia="zh-CN"/>
        </w:rPr>
      </w:pPr>
    </w:p>
    <w:p w:rsidR="007A148C" w:rsidRPr="002C57C0" w:rsidRDefault="007A148C" w:rsidP="007A148C">
      <w:pPr>
        <w:pStyle w:val="B1"/>
      </w:pPr>
      <w:r w:rsidRPr="002C57C0">
        <w:t>1.</w:t>
      </w:r>
      <w:r w:rsidRPr="002C57C0">
        <w:rPr>
          <w:lang w:eastAsia="zh-CN"/>
        </w:rPr>
        <w:t xml:space="preserve"> </w:t>
      </w:r>
      <w:r w:rsidRPr="002C57C0">
        <w:rPr>
          <w:lang w:eastAsia="zh-CN"/>
        </w:rPr>
        <w:tab/>
      </w:r>
      <w:r w:rsidRPr="002C57C0">
        <w:t>Connection between SS and UE is shown in TS 38.508-1 [10] Annex A, in Figure A.3.1.1.1 for TE diagram and section A.3.4.1.1 for UE diagram.</w:t>
      </w:r>
    </w:p>
    <w:p w:rsidR="00061076" w:rsidRPr="00C97E45" w:rsidRDefault="00061076" w:rsidP="00061076">
      <w:pPr>
        <w:pStyle w:val="4"/>
        <w:tabs>
          <w:tab w:val="left" w:pos="5773"/>
        </w:tabs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</w:p>
    <w:p w:rsidR="007A148C" w:rsidRPr="002C57C0" w:rsidRDefault="007A148C" w:rsidP="007A148C">
      <w:pPr>
        <w:pStyle w:val="4"/>
      </w:pPr>
      <w:bookmarkStart w:id="21" w:name="_Toc532476598"/>
      <w:r w:rsidRPr="002C57C0">
        <w:t>6.4.2.5</w:t>
      </w:r>
      <w:r w:rsidRPr="002C57C0">
        <w:tab/>
        <w:t>EVM spectral flatness for pi/2 BPSK modulation with spectrum shaping</w:t>
      </w:r>
      <w:bookmarkEnd w:id="21"/>
    </w:p>
    <w:p w:rsidR="00061076" w:rsidRPr="00C97E45" w:rsidRDefault="00061076" w:rsidP="00061076">
      <w:pPr>
        <w:pStyle w:val="4"/>
        <w:tabs>
          <w:tab w:val="left" w:pos="5773"/>
        </w:tabs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</w:p>
    <w:p w:rsidR="007A148C" w:rsidRPr="002C57C0" w:rsidRDefault="007A148C" w:rsidP="007A148C">
      <w:pPr>
        <w:pStyle w:val="H6"/>
      </w:pPr>
      <w:r w:rsidRPr="002C57C0">
        <w:t>6.4.2.5.4.1</w:t>
      </w:r>
      <w:r w:rsidRPr="002C57C0">
        <w:tab/>
        <w:t>Initial condition</w:t>
      </w:r>
    </w:p>
    <w:p w:rsidR="007A148C" w:rsidRPr="002C57C0" w:rsidRDefault="007A148C" w:rsidP="007A148C">
      <w:r w:rsidRPr="002C57C0">
        <w:t>Same initial conditions as in clause 6.4.2.4.4.1 with following exceptions:</w:t>
      </w:r>
    </w:p>
    <w:p w:rsidR="007A148C" w:rsidRPr="002C57C0" w:rsidRDefault="007A148C" w:rsidP="007A148C">
      <w:pPr>
        <w:pStyle w:val="B1"/>
      </w:pPr>
      <w:r w:rsidRPr="002C57C0">
        <w:t>-</w:t>
      </w:r>
      <w:r w:rsidRPr="002C57C0">
        <w:tab/>
        <w:t xml:space="preserve">Instead of Table 6.4.2.4.4.1-1 </w:t>
      </w:r>
      <w:r w:rsidRPr="002C57C0">
        <w:sym w:font="Wingdings" w:char="F0E0"/>
      </w:r>
      <w:r w:rsidRPr="002C57C0">
        <w:t xml:space="preserve"> </w:t>
      </w:r>
      <w:r w:rsidRPr="002C57C0">
        <w:rPr>
          <w:rFonts w:ascii="Wingdings-Regular" w:eastAsia="Wingdings-Regular" w:cs="Wingdings-Regular"/>
        </w:rPr>
        <w:t xml:space="preserve"> </w:t>
      </w:r>
      <w:r w:rsidRPr="002C57C0">
        <w:t>use Table 6.4.2.5.4.1-1</w:t>
      </w:r>
    </w:p>
    <w:p w:rsidR="007A148C" w:rsidRPr="002C57C0" w:rsidRDefault="007A148C" w:rsidP="007A148C">
      <w:pPr>
        <w:pStyle w:val="TH"/>
      </w:pPr>
      <w:r w:rsidRPr="002C57C0">
        <w:lastRenderedPageBreak/>
        <w:t>Table 6.4.2.5.4.1-1: Test Configuration</w:t>
      </w:r>
    </w:p>
    <w:tbl>
      <w:tblPr>
        <w:tblW w:w="4905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"/>
        <w:gridCol w:w="3241"/>
        <w:gridCol w:w="2249"/>
        <w:gridCol w:w="3187"/>
        <w:tblGridChange w:id="22">
          <w:tblGrid>
            <w:gridCol w:w="991"/>
            <w:gridCol w:w="3241"/>
            <w:gridCol w:w="2249"/>
            <w:gridCol w:w="3187"/>
          </w:tblGrid>
        </w:tblGridChange>
      </w:tblGrid>
      <w:tr w:rsidR="007A148C" w:rsidRPr="002C57C0" w:rsidTr="001F7B0E">
        <w:tc>
          <w:tcPr>
            <w:tcW w:w="5000" w:type="pct"/>
            <w:gridSpan w:val="4"/>
            <w:shd w:val="clear" w:color="auto" w:fill="auto"/>
          </w:tcPr>
          <w:p w:rsidR="007A148C" w:rsidRPr="002C57C0" w:rsidRDefault="007A148C" w:rsidP="001F7B0E">
            <w:pPr>
              <w:pStyle w:val="TAH"/>
            </w:pPr>
            <w:r w:rsidRPr="002C57C0">
              <w:t>Initial Conditions</w:t>
            </w:r>
          </w:p>
        </w:tc>
      </w:tr>
      <w:tr w:rsidR="007A148C" w:rsidRPr="002C57C0" w:rsidTr="001F7B0E">
        <w:tc>
          <w:tcPr>
            <w:tcW w:w="2189" w:type="pct"/>
            <w:gridSpan w:val="2"/>
            <w:shd w:val="clear" w:color="auto" w:fill="auto"/>
          </w:tcPr>
          <w:p w:rsidR="007A148C" w:rsidRPr="002C57C0" w:rsidRDefault="007A148C" w:rsidP="001F7B0E">
            <w:pPr>
              <w:pStyle w:val="TAL"/>
            </w:pPr>
            <w:r w:rsidRPr="002C57C0">
              <w:t>Test Environment as specified in TS 38.508-1 [10] subclause 4.1</w:t>
            </w:r>
          </w:p>
        </w:tc>
        <w:tc>
          <w:tcPr>
            <w:tcW w:w="2811" w:type="pct"/>
            <w:gridSpan w:val="2"/>
          </w:tcPr>
          <w:p w:rsidR="007A148C" w:rsidRPr="002C57C0" w:rsidRDefault="007A148C" w:rsidP="001F7B0E">
            <w:pPr>
              <w:pStyle w:val="TAL"/>
            </w:pPr>
            <w:r w:rsidRPr="002C57C0">
              <w:rPr>
                <w:rFonts w:eastAsia="Times New Roman"/>
              </w:rPr>
              <w:t>Normal</w:t>
            </w:r>
          </w:p>
        </w:tc>
      </w:tr>
      <w:tr w:rsidR="007A148C" w:rsidRPr="002C57C0" w:rsidTr="001F7B0E">
        <w:tc>
          <w:tcPr>
            <w:tcW w:w="2189" w:type="pct"/>
            <w:gridSpan w:val="2"/>
            <w:shd w:val="clear" w:color="auto" w:fill="auto"/>
          </w:tcPr>
          <w:p w:rsidR="007A148C" w:rsidRPr="002C57C0" w:rsidRDefault="007A148C" w:rsidP="001F7B0E">
            <w:pPr>
              <w:pStyle w:val="TAL"/>
            </w:pPr>
            <w:r w:rsidRPr="002C57C0">
              <w:t>Test Frequencies as specified in TS 38.508-1 [10] subclause 4.3.1</w:t>
            </w:r>
          </w:p>
        </w:tc>
        <w:tc>
          <w:tcPr>
            <w:tcW w:w="2811" w:type="pct"/>
            <w:gridSpan w:val="2"/>
          </w:tcPr>
          <w:p w:rsidR="007A148C" w:rsidRPr="002C57C0" w:rsidRDefault="007A148C" w:rsidP="001F7B0E">
            <w:pPr>
              <w:pStyle w:val="TAL"/>
              <w:rPr>
                <w:lang w:eastAsia="zh-CN"/>
              </w:rPr>
            </w:pPr>
            <w:r w:rsidRPr="002C57C0">
              <w:t>Low range, Mid range, High range</w:t>
            </w:r>
          </w:p>
        </w:tc>
      </w:tr>
      <w:tr w:rsidR="007A148C" w:rsidRPr="002C57C0" w:rsidTr="001F7B0E">
        <w:tc>
          <w:tcPr>
            <w:tcW w:w="2189" w:type="pct"/>
            <w:gridSpan w:val="2"/>
            <w:shd w:val="clear" w:color="auto" w:fill="auto"/>
          </w:tcPr>
          <w:p w:rsidR="007A148C" w:rsidRPr="002C57C0" w:rsidRDefault="007A148C" w:rsidP="001F7B0E">
            <w:pPr>
              <w:pStyle w:val="TAL"/>
            </w:pPr>
            <w:r w:rsidRPr="002C57C0">
              <w:t>Test Channel Bandwidths as specified in TS 38.508-1 [10] subclause 4.3.1</w:t>
            </w:r>
          </w:p>
        </w:tc>
        <w:tc>
          <w:tcPr>
            <w:tcW w:w="2811" w:type="pct"/>
            <w:gridSpan w:val="2"/>
          </w:tcPr>
          <w:p w:rsidR="007A148C" w:rsidRPr="002C57C0" w:rsidRDefault="007A148C" w:rsidP="001F7B0E">
            <w:pPr>
              <w:pStyle w:val="TAL"/>
            </w:pPr>
            <w:r w:rsidRPr="002C57C0">
              <w:t>Lowest, Mid, Highest</w:t>
            </w:r>
          </w:p>
        </w:tc>
      </w:tr>
      <w:tr w:rsidR="007A148C" w:rsidRPr="002C57C0" w:rsidTr="001F7B0E">
        <w:tc>
          <w:tcPr>
            <w:tcW w:w="2189" w:type="pct"/>
            <w:gridSpan w:val="2"/>
            <w:shd w:val="clear" w:color="auto" w:fill="auto"/>
          </w:tcPr>
          <w:p w:rsidR="007A148C" w:rsidRPr="002C57C0" w:rsidRDefault="007A148C" w:rsidP="001F7B0E">
            <w:pPr>
              <w:pStyle w:val="TAL"/>
            </w:pPr>
            <w:r w:rsidRPr="002C57C0">
              <w:t>Test SCS as specified in TS 38.508-1 [10] subclause [TBD]</w:t>
            </w:r>
          </w:p>
        </w:tc>
        <w:tc>
          <w:tcPr>
            <w:tcW w:w="2811" w:type="pct"/>
            <w:gridSpan w:val="2"/>
          </w:tcPr>
          <w:p w:rsidR="007A148C" w:rsidRPr="002C57C0" w:rsidRDefault="007A148C" w:rsidP="007A148C">
            <w:pPr>
              <w:pStyle w:val="TAL"/>
            </w:pPr>
            <w:r w:rsidRPr="002C57C0">
              <w:t>Lowest</w:t>
            </w:r>
            <w:del w:id="23" w:author="NTT DOCOMO, INC." w:date="2019-01-04T12:08:00Z">
              <w:r w:rsidRPr="002C57C0" w:rsidDel="007A148C">
                <w:delText xml:space="preserve"> SCS per Channel Bandwidth</w:delText>
              </w:r>
            </w:del>
          </w:p>
        </w:tc>
      </w:tr>
      <w:tr w:rsidR="007A148C" w:rsidRPr="002C57C0" w:rsidTr="001F7B0E">
        <w:tc>
          <w:tcPr>
            <w:tcW w:w="5000" w:type="pct"/>
            <w:gridSpan w:val="4"/>
            <w:shd w:val="clear" w:color="auto" w:fill="auto"/>
          </w:tcPr>
          <w:p w:rsidR="007A148C" w:rsidRPr="002C57C0" w:rsidRDefault="007A148C" w:rsidP="001F7B0E">
            <w:pPr>
              <w:pStyle w:val="TAH"/>
            </w:pPr>
            <w:r w:rsidRPr="002C57C0">
              <w:t>Test Parameters</w:t>
            </w:r>
          </w:p>
        </w:tc>
      </w:tr>
      <w:tr w:rsidR="007A148C" w:rsidRPr="002C57C0" w:rsidTr="001F7B0E">
        <w:tc>
          <w:tcPr>
            <w:tcW w:w="513" w:type="pct"/>
            <w:shd w:val="clear" w:color="auto" w:fill="auto"/>
          </w:tcPr>
          <w:p w:rsidR="007A148C" w:rsidRPr="002C57C0" w:rsidRDefault="007A148C" w:rsidP="001F7B0E">
            <w:pPr>
              <w:pStyle w:val="TAH"/>
              <w:rPr>
                <w:lang w:eastAsia="zh-CN"/>
              </w:rPr>
            </w:pPr>
            <w:r w:rsidRPr="002C57C0">
              <w:rPr>
                <w:lang w:eastAsia="zh-CN"/>
              </w:rPr>
              <w:t>Test ID</w:t>
            </w:r>
          </w:p>
        </w:tc>
        <w:tc>
          <w:tcPr>
            <w:tcW w:w="1676" w:type="pct"/>
            <w:tcBorders>
              <w:bottom w:val="single" w:sz="4" w:space="0" w:color="auto"/>
            </w:tcBorders>
            <w:shd w:val="clear" w:color="auto" w:fill="auto"/>
          </w:tcPr>
          <w:p w:rsidR="007A148C" w:rsidRPr="002C57C0" w:rsidRDefault="007A148C" w:rsidP="001F7B0E">
            <w:pPr>
              <w:pStyle w:val="TAH"/>
            </w:pPr>
            <w:r w:rsidRPr="002C57C0">
              <w:t>Downlink Configuration</w:t>
            </w:r>
          </w:p>
        </w:tc>
        <w:tc>
          <w:tcPr>
            <w:tcW w:w="2811" w:type="pct"/>
            <w:gridSpan w:val="2"/>
          </w:tcPr>
          <w:p w:rsidR="007A148C" w:rsidRPr="002C57C0" w:rsidRDefault="007A148C" w:rsidP="001F7B0E">
            <w:pPr>
              <w:pStyle w:val="TAH"/>
              <w:rPr>
                <w:lang w:eastAsia="zh-CN"/>
              </w:rPr>
            </w:pPr>
            <w:r w:rsidRPr="002C57C0">
              <w:t>Uplink Configuration</w:t>
            </w:r>
          </w:p>
        </w:tc>
      </w:tr>
      <w:tr w:rsidR="007A148C" w:rsidRPr="002C57C0" w:rsidTr="001F7B0E">
        <w:trPr>
          <w:trHeight w:val="300"/>
        </w:trPr>
        <w:tc>
          <w:tcPr>
            <w:tcW w:w="513" w:type="pct"/>
            <w:shd w:val="clear" w:color="auto" w:fill="auto"/>
          </w:tcPr>
          <w:p w:rsidR="007A148C" w:rsidRPr="002C57C0" w:rsidRDefault="007A148C" w:rsidP="001F7B0E">
            <w:pPr>
              <w:pStyle w:val="TAH"/>
              <w:rPr>
                <w:lang w:eastAsia="zh-CN"/>
              </w:rPr>
            </w:pPr>
          </w:p>
        </w:tc>
        <w:tc>
          <w:tcPr>
            <w:tcW w:w="1676" w:type="pct"/>
            <w:tcBorders>
              <w:bottom w:val="nil"/>
            </w:tcBorders>
            <w:shd w:val="clear" w:color="auto" w:fill="auto"/>
            <w:vAlign w:val="center"/>
          </w:tcPr>
          <w:p w:rsidR="007A148C" w:rsidRPr="002C57C0" w:rsidRDefault="007A148C" w:rsidP="001F7B0E">
            <w:pPr>
              <w:pStyle w:val="TAC"/>
            </w:pPr>
            <w:r w:rsidRPr="002C57C0">
              <w:t>N/A</w:t>
            </w:r>
          </w:p>
        </w:tc>
        <w:tc>
          <w:tcPr>
            <w:tcW w:w="1163" w:type="pct"/>
          </w:tcPr>
          <w:p w:rsidR="007A148C" w:rsidRPr="002C57C0" w:rsidRDefault="007A148C" w:rsidP="001F7B0E">
            <w:pPr>
              <w:pStyle w:val="TAH"/>
              <w:rPr>
                <w:lang w:eastAsia="zh-CN"/>
              </w:rPr>
            </w:pPr>
            <w:r w:rsidRPr="002C57C0">
              <w:rPr>
                <w:lang w:eastAsia="zh-CN"/>
              </w:rPr>
              <w:t>Modulation</w:t>
            </w:r>
          </w:p>
        </w:tc>
        <w:tc>
          <w:tcPr>
            <w:tcW w:w="1648" w:type="pct"/>
            <w:shd w:val="clear" w:color="auto" w:fill="auto"/>
          </w:tcPr>
          <w:p w:rsidR="007A148C" w:rsidRPr="002C57C0" w:rsidRDefault="007A148C" w:rsidP="001F7B0E">
            <w:pPr>
              <w:pStyle w:val="TAH"/>
              <w:rPr>
                <w:lang w:eastAsia="zh-CN"/>
              </w:rPr>
            </w:pPr>
            <w:r w:rsidRPr="002C57C0">
              <w:rPr>
                <w:lang w:eastAsia="zh-CN"/>
              </w:rPr>
              <w:t>RB allocation (NOTE 1)</w:t>
            </w:r>
          </w:p>
        </w:tc>
      </w:tr>
      <w:tr w:rsidR="007A148C" w:rsidRPr="002C57C0" w:rsidTr="001F7B0E">
        <w:trPr>
          <w:trHeight w:val="255"/>
        </w:trPr>
        <w:tc>
          <w:tcPr>
            <w:tcW w:w="513" w:type="pct"/>
            <w:shd w:val="clear" w:color="auto" w:fill="auto"/>
          </w:tcPr>
          <w:p w:rsidR="007A148C" w:rsidRPr="002C57C0" w:rsidRDefault="007A148C" w:rsidP="001F7B0E">
            <w:pPr>
              <w:pStyle w:val="TAC"/>
            </w:pPr>
            <w:r w:rsidRPr="002C57C0">
              <w:t>1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:rsidR="007A148C" w:rsidRPr="002C57C0" w:rsidRDefault="007A148C" w:rsidP="001F7B0E">
            <w:pPr>
              <w:pStyle w:val="TAC"/>
            </w:pPr>
          </w:p>
        </w:tc>
        <w:tc>
          <w:tcPr>
            <w:tcW w:w="1163" w:type="pct"/>
          </w:tcPr>
          <w:p w:rsidR="007A148C" w:rsidRPr="002C57C0" w:rsidRDefault="007A148C" w:rsidP="001F7B0E">
            <w:pPr>
              <w:pStyle w:val="TAC"/>
            </w:pPr>
            <w:r w:rsidRPr="002C57C0">
              <w:t>DFT-s-OFDM pi/2-BPSK</w:t>
            </w:r>
          </w:p>
        </w:tc>
        <w:tc>
          <w:tcPr>
            <w:tcW w:w="1648" w:type="pct"/>
            <w:shd w:val="clear" w:color="auto" w:fill="auto"/>
          </w:tcPr>
          <w:p w:rsidR="007A148C" w:rsidRPr="002C57C0" w:rsidRDefault="007A148C" w:rsidP="001F7B0E">
            <w:pPr>
              <w:pStyle w:val="TAC"/>
            </w:pPr>
            <w:r w:rsidRPr="002C57C0">
              <w:t>Outer_Full</w:t>
            </w:r>
          </w:p>
        </w:tc>
      </w:tr>
      <w:tr w:rsidR="007A148C" w:rsidRPr="002C57C0" w:rsidTr="001F7B0E">
        <w:trPr>
          <w:trHeight w:val="345"/>
        </w:trPr>
        <w:tc>
          <w:tcPr>
            <w:tcW w:w="5000" w:type="pct"/>
            <w:gridSpan w:val="4"/>
          </w:tcPr>
          <w:p w:rsidR="007A148C" w:rsidRPr="002C57C0" w:rsidRDefault="007A148C" w:rsidP="001F7B0E">
            <w:pPr>
              <w:pStyle w:val="TAN"/>
              <w:rPr>
                <w:lang w:eastAsia="zh-CN"/>
              </w:rPr>
            </w:pPr>
            <w:r w:rsidRPr="002C57C0">
              <w:rPr>
                <w:lang w:eastAsia="zh-CN"/>
              </w:rPr>
              <w:t>NOTE 1:</w:t>
            </w:r>
            <w:r w:rsidRPr="002C57C0">
              <w:rPr>
                <w:lang w:eastAsia="zh-CN"/>
              </w:rPr>
              <w:tab/>
              <w:t>The specific configuration of each RB allocation is defined in Table 6.1-1.</w:t>
            </w:r>
          </w:p>
          <w:p w:rsidR="007A148C" w:rsidRPr="002C57C0" w:rsidRDefault="007A148C" w:rsidP="001F7B0E">
            <w:pPr>
              <w:pStyle w:val="TAN"/>
            </w:pPr>
            <w:r w:rsidRPr="002C57C0">
              <w:t>NOTE 2:</w:t>
            </w:r>
            <w:r w:rsidRPr="002C57C0">
              <w:tab/>
              <w:t>Test Channel Bandwidths are checked separately for each NR band, which applicable channel bandwidths are specified in Table 5.3.5-1.</w:t>
            </w:r>
          </w:p>
        </w:tc>
      </w:tr>
    </w:tbl>
    <w:p w:rsidR="007A148C" w:rsidRPr="002C57C0" w:rsidRDefault="007A148C" w:rsidP="007A148C">
      <w:pPr>
        <w:rPr>
          <w:lang w:eastAsia="zh-CN"/>
        </w:rPr>
      </w:pPr>
    </w:p>
    <w:p w:rsidR="007A148C" w:rsidRPr="002C57C0" w:rsidRDefault="007A148C" w:rsidP="007A148C">
      <w:pPr>
        <w:pStyle w:val="H6"/>
      </w:pPr>
      <w:r w:rsidRPr="002C57C0">
        <w:t>6.4.2.5.4.2</w:t>
      </w:r>
      <w:r w:rsidRPr="002C57C0">
        <w:tab/>
        <w:t>Test procedure</w:t>
      </w:r>
    </w:p>
    <w:p w:rsidR="00061076" w:rsidRPr="00C97E45" w:rsidRDefault="00061076" w:rsidP="00061076">
      <w:pPr>
        <w:pStyle w:val="4"/>
        <w:tabs>
          <w:tab w:val="left" w:pos="5773"/>
        </w:tabs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</w:p>
    <w:p w:rsidR="007A148C" w:rsidRPr="002C57C0" w:rsidRDefault="007A148C" w:rsidP="007A148C">
      <w:pPr>
        <w:pStyle w:val="3"/>
      </w:pPr>
      <w:bookmarkStart w:id="24" w:name="_Toc532476609"/>
      <w:r w:rsidRPr="002C57C0">
        <w:t>6.5.1</w:t>
      </w:r>
      <w:r w:rsidRPr="002C57C0">
        <w:tab/>
        <w:t>Occupied bandwidth</w:t>
      </w:r>
      <w:bookmarkEnd w:id="24"/>
    </w:p>
    <w:p w:rsidR="00061076" w:rsidRPr="00C97E45" w:rsidRDefault="00061076" w:rsidP="00061076">
      <w:pPr>
        <w:pStyle w:val="4"/>
        <w:tabs>
          <w:tab w:val="left" w:pos="5773"/>
        </w:tabs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</w:p>
    <w:p w:rsidR="007A148C" w:rsidRPr="002C57C0" w:rsidRDefault="007A148C" w:rsidP="007A148C">
      <w:pPr>
        <w:pStyle w:val="H6"/>
      </w:pPr>
      <w:r w:rsidRPr="002C57C0">
        <w:t>6.5.1.4.1</w:t>
      </w:r>
      <w:r w:rsidRPr="002C57C0">
        <w:tab/>
        <w:t>Initial conditions</w:t>
      </w:r>
    </w:p>
    <w:p w:rsidR="007A148C" w:rsidRPr="002C57C0" w:rsidRDefault="007A148C" w:rsidP="007A148C">
      <w:pPr>
        <w:rPr>
          <w:lang w:eastAsia="ja-JP"/>
        </w:rPr>
      </w:pPr>
      <w:r w:rsidRPr="002C57C0">
        <w:rPr>
          <w:lang w:eastAsia="ja-JP"/>
        </w:rPr>
        <w:t>Initial conditions are a set of test configurations the UE needs to be tested in and the steps for the SS to take with the UE to reach the correct measurement state.</w:t>
      </w:r>
    </w:p>
    <w:p w:rsidR="007A148C" w:rsidRPr="002C57C0" w:rsidRDefault="007A148C" w:rsidP="007A148C">
      <w:pPr>
        <w:rPr>
          <w:lang w:eastAsia="ja-JP"/>
        </w:rPr>
      </w:pPr>
      <w:r w:rsidRPr="002C57C0">
        <w:rPr>
          <w:lang w:eastAsia="ja-JP"/>
        </w:rPr>
        <w:t>The initial test configurations consist of environmental conditions, test frequencies, and channel bandwidths based on NR operating bands specified in table 5.3.5-1. All of these configurations shall be tested with applicable test parameters for each channel bandwidth and subcarrier spacing, are shown in table 6.5.1.4.1-1. The details of the uplink reference measurement channels (RMCs) are specified in Annexes A.2. Configurations of PDSCH and PDCCH before measurement are specified in Annex C.2.</w:t>
      </w:r>
    </w:p>
    <w:p w:rsidR="007A148C" w:rsidRPr="002C57C0" w:rsidRDefault="007A148C" w:rsidP="007A148C">
      <w:pPr>
        <w:pStyle w:val="TH"/>
        <w:rPr>
          <w:lang w:eastAsia="zh-CN"/>
        </w:rPr>
      </w:pPr>
      <w:r w:rsidRPr="002C57C0">
        <w:t>Table 6.5.1.4.1-1: Test Configuration T</w:t>
      </w:r>
      <w:r w:rsidRPr="002C57C0">
        <w:rPr>
          <w:lang w:eastAsia="zh-CN"/>
        </w:rPr>
        <w:t>able</w:t>
      </w:r>
    </w:p>
    <w:tbl>
      <w:tblPr>
        <w:tblW w:w="4905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"/>
        <w:gridCol w:w="3241"/>
        <w:gridCol w:w="2249"/>
        <w:gridCol w:w="3187"/>
        <w:tblGridChange w:id="25">
          <w:tblGrid>
            <w:gridCol w:w="991"/>
            <w:gridCol w:w="3241"/>
            <w:gridCol w:w="2249"/>
            <w:gridCol w:w="3187"/>
          </w:tblGrid>
        </w:tblGridChange>
      </w:tblGrid>
      <w:tr w:rsidR="007A148C" w:rsidRPr="002C57C0" w:rsidTr="001F7B0E">
        <w:tc>
          <w:tcPr>
            <w:tcW w:w="5000" w:type="pct"/>
            <w:gridSpan w:val="4"/>
            <w:shd w:val="clear" w:color="auto" w:fill="auto"/>
          </w:tcPr>
          <w:p w:rsidR="007A148C" w:rsidRPr="002C57C0" w:rsidRDefault="007A148C" w:rsidP="001F7B0E">
            <w:pPr>
              <w:pStyle w:val="TAH"/>
            </w:pPr>
            <w:r w:rsidRPr="002C57C0">
              <w:t>Initial Conditions</w:t>
            </w:r>
          </w:p>
        </w:tc>
      </w:tr>
      <w:tr w:rsidR="007A148C" w:rsidRPr="002C57C0" w:rsidTr="001F7B0E">
        <w:tc>
          <w:tcPr>
            <w:tcW w:w="2189" w:type="pct"/>
            <w:gridSpan w:val="2"/>
            <w:shd w:val="clear" w:color="auto" w:fill="auto"/>
          </w:tcPr>
          <w:p w:rsidR="007A148C" w:rsidRPr="002C57C0" w:rsidRDefault="007A148C" w:rsidP="001F7B0E">
            <w:pPr>
              <w:pStyle w:val="TAL"/>
            </w:pPr>
            <w:r w:rsidRPr="002C57C0">
              <w:t>Test Environment as specified in TS 38.508-1 [10] subclause 4.1</w:t>
            </w:r>
          </w:p>
        </w:tc>
        <w:tc>
          <w:tcPr>
            <w:tcW w:w="2811" w:type="pct"/>
            <w:gridSpan w:val="2"/>
          </w:tcPr>
          <w:p w:rsidR="007A148C" w:rsidRPr="002C57C0" w:rsidRDefault="007A148C" w:rsidP="001F7B0E">
            <w:pPr>
              <w:pStyle w:val="TAL"/>
            </w:pPr>
            <w:r w:rsidRPr="002C57C0">
              <w:t>Normal</w:t>
            </w:r>
          </w:p>
        </w:tc>
      </w:tr>
      <w:tr w:rsidR="007A148C" w:rsidRPr="002C57C0" w:rsidTr="001F7B0E">
        <w:tc>
          <w:tcPr>
            <w:tcW w:w="2189" w:type="pct"/>
            <w:gridSpan w:val="2"/>
            <w:shd w:val="clear" w:color="auto" w:fill="auto"/>
          </w:tcPr>
          <w:p w:rsidR="007A148C" w:rsidRPr="002C57C0" w:rsidRDefault="007A148C" w:rsidP="001F7B0E">
            <w:pPr>
              <w:pStyle w:val="TAL"/>
            </w:pPr>
            <w:r w:rsidRPr="002C57C0">
              <w:t>Test Frequencies as specified in TS 38.508-1 [10] subclause 4.3.1</w:t>
            </w:r>
          </w:p>
        </w:tc>
        <w:tc>
          <w:tcPr>
            <w:tcW w:w="2811" w:type="pct"/>
            <w:gridSpan w:val="2"/>
          </w:tcPr>
          <w:p w:rsidR="007A148C" w:rsidRPr="002C57C0" w:rsidRDefault="007A148C" w:rsidP="001F7B0E">
            <w:pPr>
              <w:pStyle w:val="TAL"/>
              <w:rPr>
                <w:lang w:eastAsia="zh-CN"/>
              </w:rPr>
            </w:pPr>
            <w:r w:rsidRPr="002C57C0">
              <w:rPr>
                <w:lang w:eastAsia="zh-CN"/>
              </w:rPr>
              <w:t>Low range, Mid range, High range</w:t>
            </w:r>
          </w:p>
        </w:tc>
      </w:tr>
      <w:tr w:rsidR="007A148C" w:rsidRPr="002C57C0" w:rsidTr="001F7B0E">
        <w:tc>
          <w:tcPr>
            <w:tcW w:w="2189" w:type="pct"/>
            <w:gridSpan w:val="2"/>
            <w:shd w:val="clear" w:color="auto" w:fill="auto"/>
          </w:tcPr>
          <w:p w:rsidR="007A148C" w:rsidRPr="002C57C0" w:rsidRDefault="007A148C" w:rsidP="001F7B0E">
            <w:pPr>
              <w:pStyle w:val="TAL"/>
            </w:pPr>
            <w:r w:rsidRPr="002C57C0">
              <w:t>Test Channel Bandwidths as specified in TS 38.508-1 [10] subclause 4.3.1</w:t>
            </w:r>
          </w:p>
        </w:tc>
        <w:tc>
          <w:tcPr>
            <w:tcW w:w="2811" w:type="pct"/>
            <w:gridSpan w:val="2"/>
          </w:tcPr>
          <w:p w:rsidR="007A148C" w:rsidRPr="002C57C0" w:rsidRDefault="007A148C" w:rsidP="001F7B0E">
            <w:pPr>
              <w:pStyle w:val="TAL"/>
            </w:pPr>
            <w:r w:rsidRPr="002C57C0">
              <w:t>All</w:t>
            </w:r>
          </w:p>
        </w:tc>
      </w:tr>
      <w:tr w:rsidR="007A148C" w:rsidRPr="002C57C0" w:rsidTr="001F7B0E">
        <w:tc>
          <w:tcPr>
            <w:tcW w:w="2189" w:type="pct"/>
            <w:gridSpan w:val="2"/>
            <w:shd w:val="clear" w:color="auto" w:fill="auto"/>
          </w:tcPr>
          <w:p w:rsidR="007A148C" w:rsidRPr="002C57C0" w:rsidRDefault="007A148C" w:rsidP="001F7B0E">
            <w:pPr>
              <w:pStyle w:val="TAL"/>
            </w:pPr>
            <w:r w:rsidRPr="002C57C0">
              <w:t>Test SCS as specified in Table 5.3.5-1</w:t>
            </w:r>
          </w:p>
        </w:tc>
        <w:tc>
          <w:tcPr>
            <w:tcW w:w="2811" w:type="pct"/>
            <w:gridSpan w:val="2"/>
          </w:tcPr>
          <w:p w:rsidR="007A148C" w:rsidRPr="002C57C0" w:rsidRDefault="007A148C" w:rsidP="007A148C">
            <w:pPr>
              <w:pStyle w:val="TAL"/>
            </w:pPr>
            <w:r w:rsidRPr="002C57C0">
              <w:t>Lowest</w:t>
            </w:r>
            <w:del w:id="26" w:author="NTT DOCOMO, INC." w:date="2019-01-04T12:08:00Z">
              <w:r w:rsidRPr="002C57C0" w:rsidDel="007A148C">
                <w:delText xml:space="preserve"> SCS per Channel Bandwidth</w:delText>
              </w:r>
            </w:del>
          </w:p>
        </w:tc>
      </w:tr>
      <w:tr w:rsidR="007A148C" w:rsidRPr="002C57C0" w:rsidTr="001F7B0E">
        <w:tc>
          <w:tcPr>
            <w:tcW w:w="5000" w:type="pct"/>
            <w:gridSpan w:val="4"/>
            <w:shd w:val="clear" w:color="auto" w:fill="auto"/>
          </w:tcPr>
          <w:p w:rsidR="007A148C" w:rsidRPr="002C57C0" w:rsidRDefault="007A148C" w:rsidP="001F7B0E">
            <w:pPr>
              <w:pStyle w:val="TAH"/>
            </w:pPr>
            <w:r w:rsidRPr="002C57C0">
              <w:t>Test Parameters</w:t>
            </w:r>
          </w:p>
        </w:tc>
      </w:tr>
      <w:tr w:rsidR="007A148C" w:rsidRPr="002C57C0" w:rsidTr="001F7B0E">
        <w:tc>
          <w:tcPr>
            <w:tcW w:w="513" w:type="pct"/>
            <w:shd w:val="clear" w:color="auto" w:fill="auto"/>
          </w:tcPr>
          <w:p w:rsidR="007A148C" w:rsidRPr="002C57C0" w:rsidRDefault="007A148C" w:rsidP="001F7B0E">
            <w:pPr>
              <w:pStyle w:val="TAH"/>
              <w:rPr>
                <w:lang w:eastAsia="zh-CN"/>
              </w:rPr>
            </w:pPr>
            <w:r w:rsidRPr="002C57C0">
              <w:rPr>
                <w:lang w:eastAsia="zh-CN"/>
              </w:rPr>
              <w:t>Test ID</w:t>
            </w:r>
          </w:p>
        </w:tc>
        <w:tc>
          <w:tcPr>
            <w:tcW w:w="1676" w:type="pct"/>
            <w:shd w:val="clear" w:color="auto" w:fill="auto"/>
          </w:tcPr>
          <w:p w:rsidR="007A148C" w:rsidRPr="002C57C0" w:rsidRDefault="007A148C" w:rsidP="001F7B0E">
            <w:pPr>
              <w:pStyle w:val="TAH"/>
            </w:pPr>
            <w:r w:rsidRPr="002C57C0">
              <w:t>Downlink Configuration</w:t>
            </w:r>
          </w:p>
        </w:tc>
        <w:tc>
          <w:tcPr>
            <w:tcW w:w="2811" w:type="pct"/>
            <w:gridSpan w:val="2"/>
          </w:tcPr>
          <w:p w:rsidR="007A148C" w:rsidRPr="002C57C0" w:rsidRDefault="007A148C" w:rsidP="001F7B0E">
            <w:pPr>
              <w:pStyle w:val="TAH"/>
              <w:rPr>
                <w:lang w:eastAsia="zh-CN"/>
              </w:rPr>
            </w:pPr>
            <w:r w:rsidRPr="002C57C0">
              <w:t>Uplink Configuration</w:t>
            </w:r>
          </w:p>
        </w:tc>
      </w:tr>
      <w:tr w:rsidR="007A148C" w:rsidRPr="002C57C0" w:rsidTr="001F7B0E">
        <w:trPr>
          <w:trHeight w:val="300"/>
        </w:trPr>
        <w:tc>
          <w:tcPr>
            <w:tcW w:w="513" w:type="pct"/>
            <w:shd w:val="clear" w:color="auto" w:fill="auto"/>
          </w:tcPr>
          <w:p w:rsidR="007A148C" w:rsidRPr="002C57C0" w:rsidRDefault="007A148C" w:rsidP="001F7B0E">
            <w:pPr>
              <w:pStyle w:val="TAH"/>
              <w:rPr>
                <w:lang w:eastAsia="zh-CN"/>
              </w:rPr>
            </w:pPr>
          </w:p>
        </w:tc>
        <w:tc>
          <w:tcPr>
            <w:tcW w:w="1676" w:type="pct"/>
            <w:vMerge w:val="restart"/>
            <w:shd w:val="clear" w:color="auto" w:fill="auto"/>
            <w:vAlign w:val="center"/>
          </w:tcPr>
          <w:p w:rsidR="007A148C" w:rsidRPr="002C57C0" w:rsidRDefault="007A148C" w:rsidP="001F7B0E">
            <w:pPr>
              <w:pStyle w:val="TAC"/>
            </w:pPr>
            <w:r w:rsidRPr="002C57C0">
              <w:t>N/A for occupied bandwidth test case</w:t>
            </w:r>
          </w:p>
        </w:tc>
        <w:tc>
          <w:tcPr>
            <w:tcW w:w="1163" w:type="pct"/>
          </w:tcPr>
          <w:p w:rsidR="007A148C" w:rsidRPr="002C57C0" w:rsidRDefault="007A148C" w:rsidP="001F7B0E">
            <w:pPr>
              <w:pStyle w:val="TAH"/>
              <w:rPr>
                <w:lang w:eastAsia="zh-CN"/>
              </w:rPr>
            </w:pPr>
            <w:r w:rsidRPr="002C57C0">
              <w:rPr>
                <w:lang w:eastAsia="zh-CN"/>
              </w:rPr>
              <w:t>Modulation</w:t>
            </w:r>
          </w:p>
        </w:tc>
        <w:tc>
          <w:tcPr>
            <w:tcW w:w="1649" w:type="pct"/>
            <w:shd w:val="clear" w:color="auto" w:fill="auto"/>
          </w:tcPr>
          <w:p w:rsidR="007A148C" w:rsidRPr="002C57C0" w:rsidRDefault="007A148C" w:rsidP="001F7B0E">
            <w:pPr>
              <w:pStyle w:val="TAH"/>
              <w:rPr>
                <w:lang w:eastAsia="zh-CN"/>
              </w:rPr>
            </w:pPr>
            <w:r w:rsidRPr="002C57C0">
              <w:rPr>
                <w:lang w:eastAsia="zh-CN"/>
              </w:rPr>
              <w:t>RB allocation (NOTE 1)</w:t>
            </w:r>
          </w:p>
        </w:tc>
      </w:tr>
      <w:tr w:rsidR="007A148C" w:rsidRPr="002C57C0" w:rsidTr="001F7B0E">
        <w:trPr>
          <w:trHeight w:val="255"/>
        </w:trPr>
        <w:tc>
          <w:tcPr>
            <w:tcW w:w="513" w:type="pct"/>
            <w:shd w:val="clear" w:color="auto" w:fill="auto"/>
          </w:tcPr>
          <w:p w:rsidR="007A148C" w:rsidRPr="002C57C0" w:rsidRDefault="007A148C" w:rsidP="001F7B0E">
            <w:pPr>
              <w:pStyle w:val="TAC"/>
            </w:pPr>
            <w:r w:rsidRPr="002C57C0">
              <w:t>1</w:t>
            </w:r>
          </w:p>
        </w:tc>
        <w:tc>
          <w:tcPr>
            <w:tcW w:w="1676" w:type="pct"/>
            <w:vMerge/>
            <w:shd w:val="clear" w:color="auto" w:fill="auto"/>
          </w:tcPr>
          <w:p w:rsidR="007A148C" w:rsidRPr="002C57C0" w:rsidRDefault="007A148C" w:rsidP="001F7B0E">
            <w:pPr>
              <w:pStyle w:val="TAC"/>
            </w:pPr>
          </w:p>
        </w:tc>
        <w:tc>
          <w:tcPr>
            <w:tcW w:w="1163" w:type="pct"/>
          </w:tcPr>
          <w:p w:rsidR="007A148C" w:rsidRPr="002C57C0" w:rsidRDefault="007A148C" w:rsidP="001F7B0E">
            <w:pPr>
              <w:pStyle w:val="TAC"/>
            </w:pPr>
            <w:r w:rsidRPr="002C57C0">
              <w:t>CP-OFDM QPSK</w:t>
            </w:r>
          </w:p>
        </w:tc>
        <w:tc>
          <w:tcPr>
            <w:tcW w:w="1649" w:type="pct"/>
            <w:shd w:val="clear" w:color="auto" w:fill="auto"/>
          </w:tcPr>
          <w:p w:rsidR="007A148C" w:rsidRPr="002C57C0" w:rsidRDefault="007A148C" w:rsidP="001F7B0E">
            <w:pPr>
              <w:pStyle w:val="TAC"/>
            </w:pPr>
            <w:r w:rsidRPr="002C57C0">
              <w:t>Outer_full</w:t>
            </w:r>
          </w:p>
        </w:tc>
      </w:tr>
      <w:tr w:rsidR="007A148C" w:rsidRPr="002C57C0" w:rsidTr="001F7B0E">
        <w:trPr>
          <w:trHeight w:val="345"/>
        </w:trPr>
        <w:tc>
          <w:tcPr>
            <w:tcW w:w="5000" w:type="pct"/>
            <w:gridSpan w:val="4"/>
          </w:tcPr>
          <w:p w:rsidR="007A148C" w:rsidRPr="002C57C0" w:rsidRDefault="007A148C" w:rsidP="001F7B0E">
            <w:pPr>
              <w:pStyle w:val="TAN"/>
            </w:pPr>
            <w:r w:rsidRPr="002C57C0">
              <w:rPr>
                <w:lang w:eastAsia="zh-CN"/>
              </w:rPr>
              <w:t>NOTE 1:</w:t>
            </w:r>
            <w:r w:rsidRPr="002C57C0">
              <w:rPr>
                <w:lang w:eastAsia="zh-CN"/>
              </w:rPr>
              <w:tab/>
              <w:t>The specific configuration of each RB allocation is defined in Table 6.1-1.</w:t>
            </w:r>
          </w:p>
        </w:tc>
      </w:tr>
    </w:tbl>
    <w:p w:rsidR="007A148C" w:rsidRPr="002C57C0" w:rsidRDefault="007A148C" w:rsidP="007A148C">
      <w:pPr>
        <w:rPr>
          <w:lang w:eastAsia="zh-CN"/>
        </w:rPr>
      </w:pPr>
    </w:p>
    <w:p w:rsidR="007A148C" w:rsidRPr="002C57C0" w:rsidRDefault="007A148C" w:rsidP="007A148C">
      <w:pPr>
        <w:pStyle w:val="B1"/>
      </w:pPr>
      <w:r w:rsidRPr="002C57C0">
        <w:t>1.</w:t>
      </w:r>
      <w:r w:rsidRPr="002C57C0">
        <w:tab/>
        <w:t>Connection between SS and UE is shown in TS 38.508-1 [10] Annex A, Figure A.3.1.2.1 for TE diagram and section [TBD] for UE diagram.</w:t>
      </w:r>
    </w:p>
    <w:p w:rsidR="00061076" w:rsidRPr="00C97E45" w:rsidRDefault="00061076" w:rsidP="00061076">
      <w:pPr>
        <w:pStyle w:val="4"/>
        <w:tabs>
          <w:tab w:val="left" w:pos="5773"/>
        </w:tabs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lastRenderedPageBreak/>
        <w:t>&lt;Unchanged sections skipped&gt;</w:t>
      </w:r>
    </w:p>
    <w:p w:rsidR="007A148C" w:rsidRPr="002C57C0" w:rsidRDefault="007A148C" w:rsidP="007A148C">
      <w:pPr>
        <w:pStyle w:val="4"/>
      </w:pPr>
      <w:bookmarkStart w:id="27" w:name="_Toc532476611"/>
      <w:r w:rsidRPr="002C57C0">
        <w:t>6.5.2.1</w:t>
      </w:r>
      <w:r w:rsidRPr="002C57C0">
        <w:tab/>
        <w:t>Spectrum Emission Mask</w:t>
      </w:r>
      <w:bookmarkEnd w:id="27"/>
    </w:p>
    <w:p w:rsidR="00061076" w:rsidRPr="00C97E45" w:rsidRDefault="00061076" w:rsidP="00061076">
      <w:pPr>
        <w:pStyle w:val="4"/>
        <w:tabs>
          <w:tab w:val="left" w:pos="5773"/>
        </w:tabs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</w:p>
    <w:p w:rsidR="007A148C" w:rsidRPr="002C57C0" w:rsidRDefault="007A148C" w:rsidP="007A148C">
      <w:pPr>
        <w:pStyle w:val="H6"/>
      </w:pPr>
      <w:r w:rsidRPr="002C57C0">
        <w:t>6.5.2.1.4.1</w:t>
      </w:r>
      <w:r w:rsidRPr="002C57C0">
        <w:tab/>
        <w:t>Initial conditions</w:t>
      </w:r>
    </w:p>
    <w:p w:rsidR="007A148C" w:rsidRPr="002C57C0" w:rsidRDefault="007A148C" w:rsidP="007A148C">
      <w:pPr>
        <w:rPr>
          <w:lang w:eastAsia="ja-JP"/>
        </w:rPr>
      </w:pPr>
      <w:r w:rsidRPr="002C57C0">
        <w:rPr>
          <w:lang w:eastAsia="ja-JP"/>
        </w:rPr>
        <w:t>Initial conditions are a set of test configurations the UE needs to be tested in and the steps for the SS to take with the UE to reach the correct measurement state.</w:t>
      </w:r>
    </w:p>
    <w:p w:rsidR="007A148C" w:rsidRPr="002C57C0" w:rsidRDefault="007A148C" w:rsidP="007A148C">
      <w:pPr>
        <w:rPr>
          <w:lang w:eastAsia="ja-JP"/>
        </w:rPr>
      </w:pPr>
      <w:r w:rsidRPr="002C57C0">
        <w:rPr>
          <w:lang w:eastAsia="ja-JP"/>
        </w:rPr>
        <w:t>The initial test configurations consist of environmental conditions, test frequencies, and channel bandwidths based on NR operating bands specified in table 5.3.5-1. All of these configurations shall be tested with applicable test parameters for each channel bandwidth and subcarrier spacing, are shown in table 6.5.2.1.4.1-1. The details of the uplink reference measurement channels (RMCs) are specified in Annexes A.2. Configurations of PDSCH and PDCCH before measurement are specified in Annex C.2.</w:t>
      </w:r>
    </w:p>
    <w:p w:rsidR="007A148C" w:rsidRPr="002C57C0" w:rsidRDefault="007A148C" w:rsidP="007A148C">
      <w:pPr>
        <w:pStyle w:val="TH"/>
        <w:overflowPunct w:val="0"/>
        <w:autoSpaceDE w:val="0"/>
        <w:autoSpaceDN w:val="0"/>
        <w:adjustRightInd w:val="0"/>
        <w:textAlignment w:val="baseline"/>
      </w:pPr>
      <w:r w:rsidRPr="002C57C0">
        <w:t>Table 6.5.2.1.4.1-1: Test Configuration Table</w:t>
      </w:r>
    </w:p>
    <w:tbl>
      <w:tblPr>
        <w:tblW w:w="5000" w:type="pct"/>
        <w:tblInd w:w="-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8"/>
        <w:gridCol w:w="3765"/>
        <w:gridCol w:w="2478"/>
        <w:gridCol w:w="2474"/>
        <w:tblGridChange w:id="28">
          <w:tblGrid>
            <w:gridCol w:w="1138"/>
            <w:gridCol w:w="3765"/>
            <w:gridCol w:w="2478"/>
            <w:gridCol w:w="2474"/>
          </w:tblGrid>
        </w:tblGridChange>
      </w:tblGrid>
      <w:tr w:rsidR="007A148C" w:rsidRPr="002C57C0" w:rsidTr="001F7B0E">
        <w:tc>
          <w:tcPr>
            <w:tcW w:w="4784" w:type="pct"/>
            <w:gridSpan w:val="4"/>
            <w:shd w:val="clear" w:color="auto" w:fill="auto"/>
          </w:tcPr>
          <w:p w:rsidR="007A148C" w:rsidRPr="002C57C0" w:rsidRDefault="007A148C" w:rsidP="001F7B0E">
            <w:pPr>
              <w:pStyle w:val="TAH"/>
            </w:pPr>
            <w:r w:rsidRPr="002C57C0">
              <w:t>Initial Conditions</w:t>
            </w:r>
          </w:p>
        </w:tc>
      </w:tr>
      <w:tr w:rsidR="007A148C" w:rsidRPr="002C57C0" w:rsidTr="001F7B0E">
        <w:tc>
          <w:tcPr>
            <w:tcW w:w="2381" w:type="pct"/>
            <w:gridSpan w:val="2"/>
            <w:shd w:val="clear" w:color="auto" w:fill="auto"/>
          </w:tcPr>
          <w:p w:rsidR="007A148C" w:rsidRPr="002C57C0" w:rsidRDefault="007A148C" w:rsidP="001F7B0E">
            <w:pPr>
              <w:pStyle w:val="TAL"/>
            </w:pPr>
            <w:r w:rsidRPr="002C57C0">
              <w:t>Test Environment as specified in TS 38.508-1 [10] subclause 4.1</w:t>
            </w:r>
          </w:p>
        </w:tc>
        <w:tc>
          <w:tcPr>
            <w:tcW w:w="2403" w:type="pct"/>
            <w:gridSpan w:val="2"/>
          </w:tcPr>
          <w:p w:rsidR="007A148C" w:rsidRPr="002C57C0" w:rsidRDefault="007A148C" w:rsidP="001F7B0E">
            <w:pPr>
              <w:pStyle w:val="TAL"/>
            </w:pPr>
            <w:r w:rsidRPr="002C57C0">
              <w:t>Normal</w:t>
            </w:r>
          </w:p>
        </w:tc>
      </w:tr>
      <w:tr w:rsidR="007A148C" w:rsidRPr="002C57C0" w:rsidTr="001F7B0E">
        <w:tc>
          <w:tcPr>
            <w:tcW w:w="2381" w:type="pct"/>
            <w:gridSpan w:val="2"/>
            <w:shd w:val="clear" w:color="auto" w:fill="auto"/>
          </w:tcPr>
          <w:p w:rsidR="007A148C" w:rsidRPr="002C57C0" w:rsidRDefault="007A148C" w:rsidP="001F7B0E">
            <w:pPr>
              <w:pStyle w:val="TAL"/>
            </w:pPr>
            <w:r w:rsidRPr="002C57C0">
              <w:t>Test Frequencies as specified in TS 38.508-1 [10] subclause 4.3.1</w:t>
            </w:r>
          </w:p>
        </w:tc>
        <w:tc>
          <w:tcPr>
            <w:tcW w:w="2403" w:type="pct"/>
            <w:gridSpan w:val="2"/>
          </w:tcPr>
          <w:p w:rsidR="007A148C" w:rsidRPr="002C57C0" w:rsidRDefault="007A148C" w:rsidP="001F7B0E">
            <w:pPr>
              <w:pStyle w:val="TAL"/>
              <w:rPr>
                <w:lang w:eastAsia="zh-CN"/>
              </w:rPr>
            </w:pPr>
            <w:r w:rsidRPr="002C57C0">
              <w:rPr>
                <w:lang w:eastAsia="zh-CN"/>
              </w:rPr>
              <w:t>Mid range</w:t>
            </w:r>
          </w:p>
        </w:tc>
      </w:tr>
      <w:tr w:rsidR="007A148C" w:rsidRPr="002C57C0" w:rsidTr="001F7B0E">
        <w:tc>
          <w:tcPr>
            <w:tcW w:w="2381" w:type="pct"/>
            <w:gridSpan w:val="2"/>
            <w:shd w:val="clear" w:color="auto" w:fill="auto"/>
          </w:tcPr>
          <w:p w:rsidR="007A148C" w:rsidRPr="002C57C0" w:rsidRDefault="007A148C" w:rsidP="001F7B0E">
            <w:pPr>
              <w:pStyle w:val="TAL"/>
            </w:pPr>
            <w:r w:rsidRPr="002C57C0">
              <w:t>Test Channel Bandwidths as specified in TS 38.508-1 [10] subclause 4.3.1</w:t>
            </w:r>
          </w:p>
        </w:tc>
        <w:tc>
          <w:tcPr>
            <w:tcW w:w="2403" w:type="pct"/>
            <w:gridSpan w:val="2"/>
          </w:tcPr>
          <w:p w:rsidR="007A148C" w:rsidRPr="002C57C0" w:rsidRDefault="007A148C" w:rsidP="007A148C">
            <w:pPr>
              <w:pStyle w:val="TAL"/>
            </w:pPr>
            <w:r w:rsidRPr="002C57C0">
              <w:t>Lowest, Mid</w:t>
            </w:r>
            <w:ins w:id="29" w:author="NTT DOCOMO, INC." w:date="2019-01-04T12:08:00Z">
              <w:r>
                <w:t>,</w:t>
              </w:r>
            </w:ins>
            <w:r w:rsidRPr="002C57C0">
              <w:t xml:space="preserve"> </w:t>
            </w:r>
            <w:del w:id="30" w:author="NTT DOCOMO, INC." w:date="2019-01-04T12:08:00Z">
              <w:r w:rsidRPr="002C57C0" w:rsidDel="007A148C">
                <w:delText xml:space="preserve">and </w:delText>
              </w:r>
            </w:del>
            <w:r w:rsidRPr="002C57C0">
              <w:t>Highest</w:t>
            </w:r>
          </w:p>
        </w:tc>
      </w:tr>
      <w:tr w:rsidR="007A148C" w:rsidRPr="002C57C0" w:rsidTr="001F7B0E">
        <w:tc>
          <w:tcPr>
            <w:tcW w:w="2381" w:type="pct"/>
            <w:gridSpan w:val="2"/>
            <w:shd w:val="clear" w:color="auto" w:fill="auto"/>
          </w:tcPr>
          <w:p w:rsidR="007A148C" w:rsidRPr="002C57C0" w:rsidRDefault="007A148C" w:rsidP="001F7B0E">
            <w:pPr>
              <w:pStyle w:val="TAL"/>
            </w:pPr>
            <w:r w:rsidRPr="002C57C0">
              <w:t>Test SCS as specified in Table 5.3.5-1</w:t>
            </w:r>
          </w:p>
        </w:tc>
        <w:tc>
          <w:tcPr>
            <w:tcW w:w="2403" w:type="pct"/>
            <w:gridSpan w:val="2"/>
          </w:tcPr>
          <w:p w:rsidR="007A148C" w:rsidRPr="002C57C0" w:rsidRDefault="007A148C" w:rsidP="007A148C">
            <w:pPr>
              <w:pStyle w:val="TAL"/>
            </w:pPr>
            <w:r w:rsidRPr="002C57C0">
              <w:t>Lowest</w:t>
            </w:r>
            <w:ins w:id="31" w:author="NTT DOCOMO, INC." w:date="2019-01-04T12:08:00Z">
              <w:r>
                <w:t>,</w:t>
              </w:r>
            </w:ins>
            <w:r w:rsidRPr="002C57C0">
              <w:t xml:space="preserve"> </w:t>
            </w:r>
            <w:del w:id="32" w:author="NTT DOCOMO, INC." w:date="2019-01-04T12:08:00Z">
              <w:r w:rsidRPr="002C57C0" w:rsidDel="007A148C">
                <w:delText xml:space="preserve">and </w:delText>
              </w:r>
            </w:del>
            <w:r w:rsidRPr="002C57C0">
              <w:t>Highest</w:t>
            </w:r>
          </w:p>
        </w:tc>
      </w:tr>
      <w:tr w:rsidR="007A148C" w:rsidRPr="002C57C0" w:rsidTr="001F7B0E">
        <w:tc>
          <w:tcPr>
            <w:tcW w:w="4784" w:type="pct"/>
            <w:gridSpan w:val="4"/>
            <w:shd w:val="clear" w:color="auto" w:fill="auto"/>
          </w:tcPr>
          <w:p w:rsidR="007A148C" w:rsidRPr="002C57C0" w:rsidRDefault="007A148C" w:rsidP="001F7B0E">
            <w:pPr>
              <w:pStyle w:val="TAH"/>
            </w:pPr>
            <w:r w:rsidRPr="002C57C0">
              <w:t>Test Parameters</w:t>
            </w:r>
          </w:p>
        </w:tc>
      </w:tr>
      <w:tr w:rsidR="007A148C" w:rsidRPr="002C57C0" w:rsidTr="001F7B0E">
        <w:tc>
          <w:tcPr>
            <w:tcW w:w="553" w:type="pct"/>
            <w:shd w:val="clear" w:color="auto" w:fill="auto"/>
          </w:tcPr>
          <w:p w:rsidR="007A148C" w:rsidRPr="002C57C0" w:rsidRDefault="007A148C" w:rsidP="001F7B0E">
            <w:pPr>
              <w:pStyle w:val="TAH"/>
              <w:rPr>
                <w:lang w:eastAsia="zh-CN"/>
              </w:rPr>
            </w:pPr>
            <w:r w:rsidRPr="002C57C0">
              <w:rPr>
                <w:lang w:eastAsia="zh-CN"/>
              </w:rPr>
              <w:t>Test ID</w:t>
            </w:r>
          </w:p>
        </w:tc>
        <w:tc>
          <w:tcPr>
            <w:tcW w:w="1827" w:type="pct"/>
            <w:shd w:val="clear" w:color="auto" w:fill="auto"/>
          </w:tcPr>
          <w:p w:rsidR="007A148C" w:rsidRPr="002C57C0" w:rsidRDefault="007A148C" w:rsidP="001F7B0E">
            <w:pPr>
              <w:pStyle w:val="TAH"/>
            </w:pPr>
            <w:r w:rsidRPr="002C57C0">
              <w:t>Downlink Configuration</w:t>
            </w:r>
          </w:p>
        </w:tc>
        <w:tc>
          <w:tcPr>
            <w:tcW w:w="2403" w:type="pct"/>
            <w:gridSpan w:val="2"/>
          </w:tcPr>
          <w:p w:rsidR="007A148C" w:rsidRPr="002C57C0" w:rsidRDefault="007A148C" w:rsidP="001F7B0E">
            <w:pPr>
              <w:pStyle w:val="TAH"/>
              <w:rPr>
                <w:lang w:eastAsia="zh-CN"/>
              </w:rPr>
            </w:pPr>
            <w:r w:rsidRPr="002C57C0">
              <w:t>Uplink Configuration</w:t>
            </w:r>
          </w:p>
        </w:tc>
      </w:tr>
      <w:tr w:rsidR="007A148C" w:rsidRPr="002C57C0" w:rsidTr="001F7B0E">
        <w:trPr>
          <w:trHeight w:val="300"/>
        </w:trPr>
        <w:tc>
          <w:tcPr>
            <w:tcW w:w="553" w:type="pct"/>
            <w:shd w:val="clear" w:color="auto" w:fill="auto"/>
          </w:tcPr>
          <w:p w:rsidR="007A148C" w:rsidRPr="002C57C0" w:rsidRDefault="007A148C" w:rsidP="001F7B0E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1827" w:type="pct"/>
            <w:tcBorders>
              <w:bottom w:val="nil"/>
            </w:tcBorders>
            <w:shd w:val="clear" w:color="auto" w:fill="auto"/>
          </w:tcPr>
          <w:p w:rsidR="007A148C" w:rsidRPr="002C57C0" w:rsidRDefault="007A148C" w:rsidP="001F7B0E">
            <w:pPr>
              <w:pStyle w:val="TAC"/>
              <w:rPr>
                <w:rFonts w:eastAsia="Times New Roman"/>
                <w:b/>
                <w:lang w:eastAsia="zh-CN"/>
              </w:rPr>
            </w:pPr>
            <w:r w:rsidRPr="002C57C0">
              <w:t>N/A for Spectrum Emission Mask test case</w:t>
            </w:r>
          </w:p>
        </w:tc>
        <w:tc>
          <w:tcPr>
            <w:tcW w:w="1203" w:type="pct"/>
          </w:tcPr>
          <w:p w:rsidR="007A148C" w:rsidRPr="002C57C0" w:rsidRDefault="007A148C" w:rsidP="001F7B0E">
            <w:pPr>
              <w:pStyle w:val="TAH"/>
              <w:rPr>
                <w:lang w:eastAsia="zh-CN"/>
              </w:rPr>
            </w:pPr>
            <w:r w:rsidRPr="002C57C0">
              <w:rPr>
                <w:lang w:eastAsia="zh-CN"/>
              </w:rPr>
              <w:t>Modulation</w:t>
            </w:r>
          </w:p>
        </w:tc>
        <w:tc>
          <w:tcPr>
            <w:tcW w:w="1201" w:type="pct"/>
            <w:shd w:val="clear" w:color="auto" w:fill="auto"/>
          </w:tcPr>
          <w:p w:rsidR="007A148C" w:rsidRPr="002C57C0" w:rsidRDefault="007A148C" w:rsidP="001F7B0E">
            <w:pPr>
              <w:pStyle w:val="TAH"/>
              <w:rPr>
                <w:lang w:eastAsia="zh-CN"/>
              </w:rPr>
            </w:pPr>
            <w:r w:rsidRPr="002C57C0">
              <w:rPr>
                <w:lang w:eastAsia="zh-CN"/>
              </w:rPr>
              <w:t>RB allocation (NOTE 1)</w:t>
            </w:r>
          </w:p>
        </w:tc>
      </w:tr>
      <w:tr w:rsidR="007A148C" w:rsidRPr="002C57C0" w:rsidTr="001F7B0E">
        <w:trPr>
          <w:trHeight w:val="300"/>
        </w:trPr>
        <w:tc>
          <w:tcPr>
            <w:tcW w:w="553" w:type="pct"/>
            <w:shd w:val="clear" w:color="auto" w:fill="auto"/>
          </w:tcPr>
          <w:p w:rsidR="007A148C" w:rsidRPr="002C57C0" w:rsidRDefault="007A148C" w:rsidP="001F7B0E">
            <w:pPr>
              <w:pStyle w:val="TAC"/>
              <w:rPr>
                <w:rFonts w:eastAsia="Times New Roman"/>
                <w:lang w:eastAsia="zh-CN"/>
              </w:rPr>
            </w:pPr>
            <w:r w:rsidRPr="002C57C0">
              <w:t>1</w:t>
            </w:r>
          </w:p>
        </w:tc>
        <w:tc>
          <w:tcPr>
            <w:tcW w:w="1827" w:type="pct"/>
            <w:tcBorders>
              <w:top w:val="nil"/>
              <w:bottom w:val="nil"/>
            </w:tcBorders>
            <w:shd w:val="clear" w:color="auto" w:fill="auto"/>
          </w:tcPr>
          <w:p w:rsidR="007A148C" w:rsidRPr="002C57C0" w:rsidRDefault="007A148C" w:rsidP="001F7B0E">
            <w:pPr>
              <w:pStyle w:val="TAC"/>
            </w:pPr>
          </w:p>
        </w:tc>
        <w:tc>
          <w:tcPr>
            <w:tcW w:w="1203" w:type="pct"/>
          </w:tcPr>
          <w:p w:rsidR="007A148C" w:rsidRPr="002C57C0" w:rsidRDefault="007A148C" w:rsidP="001F7B0E">
            <w:pPr>
              <w:pStyle w:val="TAC"/>
              <w:rPr>
                <w:rFonts w:eastAsia="Times New Roman"/>
                <w:lang w:eastAsia="zh-CN"/>
              </w:rPr>
            </w:pPr>
            <w:r w:rsidRPr="002C57C0">
              <w:t>DFT-s-OFDM PI/2 BPSK</w:t>
            </w:r>
          </w:p>
        </w:tc>
        <w:tc>
          <w:tcPr>
            <w:tcW w:w="1201" w:type="pct"/>
            <w:shd w:val="clear" w:color="auto" w:fill="auto"/>
          </w:tcPr>
          <w:p w:rsidR="007A148C" w:rsidRPr="002C57C0" w:rsidRDefault="007A148C" w:rsidP="001F7B0E">
            <w:pPr>
              <w:pStyle w:val="TAC"/>
              <w:rPr>
                <w:rFonts w:eastAsia="Times New Roman"/>
                <w:lang w:eastAsia="zh-CN"/>
              </w:rPr>
            </w:pPr>
            <w:r w:rsidRPr="002C57C0">
              <w:t>Outer_1RB_Left</w:t>
            </w:r>
          </w:p>
        </w:tc>
      </w:tr>
      <w:tr w:rsidR="007A148C" w:rsidRPr="002C57C0" w:rsidTr="001F7B0E">
        <w:trPr>
          <w:trHeight w:val="300"/>
        </w:trPr>
        <w:tc>
          <w:tcPr>
            <w:tcW w:w="553" w:type="pct"/>
            <w:shd w:val="clear" w:color="auto" w:fill="auto"/>
          </w:tcPr>
          <w:p w:rsidR="007A148C" w:rsidRPr="002C57C0" w:rsidRDefault="007A148C" w:rsidP="001F7B0E">
            <w:pPr>
              <w:pStyle w:val="TAC"/>
              <w:rPr>
                <w:rFonts w:eastAsia="Times New Roman"/>
                <w:lang w:eastAsia="zh-CN"/>
              </w:rPr>
            </w:pPr>
            <w:r w:rsidRPr="002C57C0">
              <w:t>2</w:t>
            </w:r>
          </w:p>
        </w:tc>
        <w:tc>
          <w:tcPr>
            <w:tcW w:w="1827" w:type="pct"/>
            <w:tcBorders>
              <w:top w:val="nil"/>
              <w:bottom w:val="nil"/>
            </w:tcBorders>
            <w:shd w:val="clear" w:color="auto" w:fill="auto"/>
          </w:tcPr>
          <w:p w:rsidR="007A148C" w:rsidRPr="002C57C0" w:rsidRDefault="007A148C" w:rsidP="001F7B0E">
            <w:pPr>
              <w:pStyle w:val="TAC"/>
            </w:pPr>
          </w:p>
        </w:tc>
        <w:tc>
          <w:tcPr>
            <w:tcW w:w="1203" w:type="pct"/>
          </w:tcPr>
          <w:p w:rsidR="007A148C" w:rsidRPr="002C57C0" w:rsidRDefault="007A148C" w:rsidP="001F7B0E">
            <w:pPr>
              <w:pStyle w:val="TAC"/>
              <w:rPr>
                <w:rFonts w:eastAsia="Times New Roman"/>
                <w:lang w:eastAsia="zh-CN"/>
              </w:rPr>
            </w:pPr>
            <w:r w:rsidRPr="002C57C0">
              <w:t>DFT-s-OFDM PI/2 BPSK</w:t>
            </w:r>
          </w:p>
        </w:tc>
        <w:tc>
          <w:tcPr>
            <w:tcW w:w="1201" w:type="pct"/>
            <w:shd w:val="clear" w:color="auto" w:fill="auto"/>
          </w:tcPr>
          <w:p w:rsidR="007A148C" w:rsidRPr="002C57C0" w:rsidRDefault="007A148C" w:rsidP="001F7B0E">
            <w:pPr>
              <w:pStyle w:val="TAC"/>
              <w:rPr>
                <w:rFonts w:eastAsia="Times New Roman"/>
                <w:lang w:eastAsia="zh-CN"/>
              </w:rPr>
            </w:pPr>
            <w:r w:rsidRPr="002C57C0">
              <w:t>Outer_1RB_Right</w:t>
            </w:r>
          </w:p>
        </w:tc>
      </w:tr>
      <w:tr w:rsidR="007A148C" w:rsidRPr="002C57C0" w:rsidTr="001F7B0E">
        <w:trPr>
          <w:trHeight w:val="300"/>
        </w:trPr>
        <w:tc>
          <w:tcPr>
            <w:tcW w:w="553" w:type="pct"/>
            <w:shd w:val="clear" w:color="auto" w:fill="auto"/>
          </w:tcPr>
          <w:p w:rsidR="007A148C" w:rsidRPr="002C57C0" w:rsidRDefault="007A148C" w:rsidP="001F7B0E">
            <w:pPr>
              <w:pStyle w:val="TAC"/>
              <w:rPr>
                <w:rFonts w:eastAsia="Times New Roman"/>
                <w:lang w:eastAsia="zh-CN"/>
              </w:rPr>
            </w:pPr>
            <w:r w:rsidRPr="002C57C0">
              <w:t>3</w:t>
            </w:r>
          </w:p>
        </w:tc>
        <w:tc>
          <w:tcPr>
            <w:tcW w:w="1827" w:type="pct"/>
            <w:tcBorders>
              <w:top w:val="nil"/>
              <w:bottom w:val="nil"/>
            </w:tcBorders>
            <w:shd w:val="clear" w:color="auto" w:fill="auto"/>
          </w:tcPr>
          <w:p w:rsidR="007A148C" w:rsidRPr="002C57C0" w:rsidRDefault="007A148C" w:rsidP="001F7B0E">
            <w:pPr>
              <w:pStyle w:val="TAC"/>
            </w:pPr>
          </w:p>
        </w:tc>
        <w:tc>
          <w:tcPr>
            <w:tcW w:w="1203" w:type="pct"/>
          </w:tcPr>
          <w:p w:rsidR="007A148C" w:rsidRPr="002C57C0" w:rsidRDefault="007A148C" w:rsidP="001F7B0E">
            <w:pPr>
              <w:pStyle w:val="TAC"/>
              <w:rPr>
                <w:rFonts w:eastAsia="Times New Roman"/>
                <w:lang w:eastAsia="zh-CN"/>
              </w:rPr>
            </w:pPr>
            <w:r w:rsidRPr="002C57C0">
              <w:t>DFT-s-OFDM PI/2 BPSK</w:t>
            </w:r>
          </w:p>
        </w:tc>
        <w:tc>
          <w:tcPr>
            <w:tcW w:w="1201" w:type="pct"/>
            <w:shd w:val="clear" w:color="auto" w:fill="auto"/>
          </w:tcPr>
          <w:p w:rsidR="007A148C" w:rsidRPr="002C57C0" w:rsidRDefault="007A148C" w:rsidP="001F7B0E">
            <w:pPr>
              <w:pStyle w:val="TAC"/>
              <w:rPr>
                <w:rFonts w:eastAsia="Times New Roman"/>
                <w:lang w:eastAsia="zh-CN"/>
              </w:rPr>
            </w:pPr>
            <w:r w:rsidRPr="002C57C0">
              <w:t>Outer_Full</w:t>
            </w:r>
          </w:p>
        </w:tc>
      </w:tr>
      <w:tr w:rsidR="007A148C" w:rsidRPr="002C57C0" w:rsidTr="001F7B0E">
        <w:trPr>
          <w:trHeight w:val="300"/>
        </w:trPr>
        <w:tc>
          <w:tcPr>
            <w:tcW w:w="553" w:type="pct"/>
            <w:shd w:val="clear" w:color="auto" w:fill="auto"/>
          </w:tcPr>
          <w:p w:rsidR="007A148C" w:rsidRPr="002C57C0" w:rsidRDefault="007A148C" w:rsidP="001F7B0E">
            <w:pPr>
              <w:pStyle w:val="TAC"/>
              <w:rPr>
                <w:rFonts w:eastAsia="Times New Roman"/>
                <w:lang w:eastAsia="zh-CN"/>
              </w:rPr>
            </w:pPr>
            <w:r w:rsidRPr="002C57C0">
              <w:t>4</w:t>
            </w:r>
          </w:p>
        </w:tc>
        <w:tc>
          <w:tcPr>
            <w:tcW w:w="1827" w:type="pct"/>
            <w:tcBorders>
              <w:top w:val="nil"/>
              <w:bottom w:val="nil"/>
            </w:tcBorders>
            <w:shd w:val="clear" w:color="auto" w:fill="auto"/>
          </w:tcPr>
          <w:p w:rsidR="007A148C" w:rsidRPr="002C57C0" w:rsidRDefault="007A148C" w:rsidP="001F7B0E">
            <w:pPr>
              <w:pStyle w:val="TAC"/>
            </w:pPr>
          </w:p>
        </w:tc>
        <w:tc>
          <w:tcPr>
            <w:tcW w:w="1203" w:type="pct"/>
          </w:tcPr>
          <w:p w:rsidR="007A148C" w:rsidRPr="002C57C0" w:rsidRDefault="007A148C" w:rsidP="001F7B0E">
            <w:pPr>
              <w:pStyle w:val="TAC"/>
              <w:rPr>
                <w:rFonts w:eastAsia="Times New Roman"/>
                <w:lang w:eastAsia="zh-CN"/>
              </w:rPr>
            </w:pPr>
            <w:r w:rsidRPr="002C57C0">
              <w:t>DFT-s-OFDM QPSK</w:t>
            </w:r>
          </w:p>
        </w:tc>
        <w:tc>
          <w:tcPr>
            <w:tcW w:w="1201" w:type="pct"/>
            <w:shd w:val="clear" w:color="auto" w:fill="auto"/>
          </w:tcPr>
          <w:p w:rsidR="007A148C" w:rsidRPr="002C57C0" w:rsidRDefault="007A148C" w:rsidP="001F7B0E">
            <w:pPr>
              <w:pStyle w:val="TAC"/>
              <w:rPr>
                <w:rFonts w:eastAsia="Times New Roman"/>
                <w:lang w:eastAsia="zh-CN"/>
              </w:rPr>
            </w:pPr>
            <w:r w:rsidRPr="002C57C0">
              <w:t>Outer_1RB_Left</w:t>
            </w:r>
          </w:p>
        </w:tc>
      </w:tr>
      <w:tr w:rsidR="007A148C" w:rsidRPr="002C57C0" w:rsidTr="001F7B0E">
        <w:trPr>
          <w:trHeight w:val="300"/>
        </w:trPr>
        <w:tc>
          <w:tcPr>
            <w:tcW w:w="553" w:type="pct"/>
            <w:shd w:val="clear" w:color="auto" w:fill="auto"/>
          </w:tcPr>
          <w:p w:rsidR="007A148C" w:rsidRPr="002C57C0" w:rsidRDefault="007A148C" w:rsidP="001F7B0E">
            <w:pPr>
              <w:pStyle w:val="TAC"/>
              <w:rPr>
                <w:rFonts w:eastAsia="Times New Roman"/>
                <w:lang w:eastAsia="zh-CN"/>
              </w:rPr>
            </w:pPr>
            <w:r w:rsidRPr="002C57C0">
              <w:t>5</w:t>
            </w:r>
          </w:p>
        </w:tc>
        <w:tc>
          <w:tcPr>
            <w:tcW w:w="1827" w:type="pct"/>
            <w:tcBorders>
              <w:top w:val="nil"/>
              <w:bottom w:val="nil"/>
            </w:tcBorders>
            <w:shd w:val="clear" w:color="auto" w:fill="auto"/>
          </w:tcPr>
          <w:p w:rsidR="007A148C" w:rsidRPr="002C57C0" w:rsidRDefault="007A148C" w:rsidP="001F7B0E">
            <w:pPr>
              <w:pStyle w:val="TAC"/>
            </w:pPr>
          </w:p>
        </w:tc>
        <w:tc>
          <w:tcPr>
            <w:tcW w:w="1203" w:type="pct"/>
          </w:tcPr>
          <w:p w:rsidR="007A148C" w:rsidRPr="002C57C0" w:rsidRDefault="007A148C" w:rsidP="001F7B0E">
            <w:pPr>
              <w:pStyle w:val="TAC"/>
              <w:rPr>
                <w:rFonts w:eastAsia="Times New Roman"/>
                <w:lang w:eastAsia="zh-CN"/>
              </w:rPr>
            </w:pPr>
            <w:r w:rsidRPr="002C57C0">
              <w:t>DFT-s-OFDM QPSK</w:t>
            </w:r>
          </w:p>
        </w:tc>
        <w:tc>
          <w:tcPr>
            <w:tcW w:w="1201" w:type="pct"/>
            <w:shd w:val="clear" w:color="auto" w:fill="auto"/>
          </w:tcPr>
          <w:p w:rsidR="007A148C" w:rsidRPr="002C57C0" w:rsidRDefault="007A148C" w:rsidP="001F7B0E">
            <w:pPr>
              <w:pStyle w:val="TAC"/>
              <w:rPr>
                <w:rFonts w:eastAsia="Times New Roman"/>
                <w:lang w:eastAsia="zh-CN"/>
              </w:rPr>
            </w:pPr>
            <w:r w:rsidRPr="002C57C0">
              <w:t>Outer_1RB_Right</w:t>
            </w:r>
          </w:p>
        </w:tc>
      </w:tr>
      <w:tr w:rsidR="007A148C" w:rsidRPr="002C57C0" w:rsidTr="001F7B0E">
        <w:trPr>
          <w:trHeight w:val="300"/>
        </w:trPr>
        <w:tc>
          <w:tcPr>
            <w:tcW w:w="553" w:type="pct"/>
            <w:shd w:val="clear" w:color="auto" w:fill="auto"/>
          </w:tcPr>
          <w:p w:rsidR="007A148C" w:rsidRPr="002C57C0" w:rsidRDefault="007A148C" w:rsidP="001F7B0E">
            <w:pPr>
              <w:pStyle w:val="TAC"/>
              <w:rPr>
                <w:rFonts w:eastAsia="Times New Roman"/>
                <w:lang w:eastAsia="zh-CN"/>
              </w:rPr>
            </w:pPr>
            <w:r w:rsidRPr="002C57C0">
              <w:t>6</w:t>
            </w:r>
          </w:p>
        </w:tc>
        <w:tc>
          <w:tcPr>
            <w:tcW w:w="1827" w:type="pct"/>
            <w:tcBorders>
              <w:top w:val="nil"/>
              <w:bottom w:val="nil"/>
            </w:tcBorders>
            <w:shd w:val="clear" w:color="auto" w:fill="auto"/>
          </w:tcPr>
          <w:p w:rsidR="007A148C" w:rsidRPr="002C57C0" w:rsidRDefault="007A148C" w:rsidP="001F7B0E">
            <w:pPr>
              <w:pStyle w:val="TAC"/>
            </w:pPr>
          </w:p>
        </w:tc>
        <w:tc>
          <w:tcPr>
            <w:tcW w:w="1203" w:type="pct"/>
          </w:tcPr>
          <w:p w:rsidR="007A148C" w:rsidRPr="002C57C0" w:rsidRDefault="007A148C" w:rsidP="001F7B0E">
            <w:pPr>
              <w:pStyle w:val="TAC"/>
              <w:rPr>
                <w:rFonts w:eastAsia="Times New Roman"/>
                <w:lang w:eastAsia="zh-CN"/>
              </w:rPr>
            </w:pPr>
            <w:r w:rsidRPr="002C57C0">
              <w:t>DFT-s-OFDM QPSK</w:t>
            </w:r>
          </w:p>
        </w:tc>
        <w:tc>
          <w:tcPr>
            <w:tcW w:w="1201" w:type="pct"/>
            <w:shd w:val="clear" w:color="auto" w:fill="auto"/>
          </w:tcPr>
          <w:p w:rsidR="007A148C" w:rsidRPr="002C57C0" w:rsidRDefault="007A148C" w:rsidP="001F7B0E">
            <w:pPr>
              <w:pStyle w:val="TAC"/>
              <w:rPr>
                <w:rFonts w:eastAsia="Times New Roman"/>
                <w:lang w:eastAsia="zh-CN"/>
              </w:rPr>
            </w:pPr>
            <w:r w:rsidRPr="002C57C0">
              <w:t>Outer_Full</w:t>
            </w:r>
          </w:p>
        </w:tc>
      </w:tr>
      <w:tr w:rsidR="007A148C" w:rsidRPr="002C57C0" w:rsidTr="001F7B0E">
        <w:trPr>
          <w:trHeight w:val="300"/>
        </w:trPr>
        <w:tc>
          <w:tcPr>
            <w:tcW w:w="553" w:type="pct"/>
            <w:shd w:val="clear" w:color="auto" w:fill="auto"/>
          </w:tcPr>
          <w:p w:rsidR="007A148C" w:rsidRPr="002C57C0" w:rsidRDefault="007A148C" w:rsidP="001F7B0E">
            <w:pPr>
              <w:pStyle w:val="TAC"/>
              <w:rPr>
                <w:rFonts w:eastAsia="Times New Roman"/>
                <w:lang w:eastAsia="zh-CN"/>
              </w:rPr>
            </w:pPr>
            <w:r w:rsidRPr="002C57C0">
              <w:t>7</w:t>
            </w:r>
          </w:p>
        </w:tc>
        <w:tc>
          <w:tcPr>
            <w:tcW w:w="1827" w:type="pct"/>
            <w:tcBorders>
              <w:top w:val="nil"/>
              <w:bottom w:val="nil"/>
            </w:tcBorders>
            <w:shd w:val="clear" w:color="auto" w:fill="auto"/>
          </w:tcPr>
          <w:p w:rsidR="007A148C" w:rsidRPr="002C57C0" w:rsidRDefault="007A148C" w:rsidP="001F7B0E">
            <w:pPr>
              <w:pStyle w:val="TAC"/>
            </w:pPr>
          </w:p>
        </w:tc>
        <w:tc>
          <w:tcPr>
            <w:tcW w:w="1203" w:type="pct"/>
          </w:tcPr>
          <w:p w:rsidR="007A148C" w:rsidRPr="002C57C0" w:rsidRDefault="007A148C" w:rsidP="001F7B0E">
            <w:pPr>
              <w:pStyle w:val="TAC"/>
              <w:rPr>
                <w:rFonts w:eastAsia="Times New Roman"/>
                <w:lang w:eastAsia="zh-CN"/>
              </w:rPr>
            </w:pPr>
            <w:r w:rsidRPr="002C57C0">
              <w:t>DFT-s-OFDM 16 QAM</w:t>
            </w:r>
          </w:p>
        </w:tc>
        <w:tc>
          <w:tcPr>
            <w:tcW w:w="1201" w:type="pct"/>
            <w:shd w:val="clear" w:color="auto" w:fill="auto"/>
          </w:tcPr>
          <w:p w:rsidR="007A148C" w:rsidRPr="002C57C0" w:rsidRDefault="007A148C" w:rsidP="001F7B0E">
            <w:pPr>
              <w:pStyle w:val="TAC"/>
              <w:rPr>
                <w:rFonts w:eastAsia="Times New Roman"/>
                <w:lang w:eastAsia="zh-CN"/>
              </w:rPr>
            </w:pPr>
            <w:r w:rsidRPr="002C57C0">
              <w:t>Outer_1RB_Left</w:t>
            </w:r>
          </w:p>
        </w:tc>
      </w:tr>
      <w:tr w:rsidR="007A148C" w:rsidRPr="002C57C0" w:rsidTr="001F7B0E">
        <w:trPr>
          <w:trHeight w:val="300"/>
        </w:trPr>
        <w:tc>
          <w:tcPr>
            <w:tcW w:w="553" w:type="pct"/>
            <w:shd w:val="clear" w:color="auto" w:fill="auto"/>
          </w:tcPr>
          <w:p w:rsidR="007A148C" w:rsidRPr="002C57C0" w:rsidRDefault="007A148C" w:rsidP="001F7B0E">
            <w:pPr>
              <w:pStyle w:val="TAC"/>
              <w:rPr>
                <w:rFonts w:eastAsia="Times New Roman"/>
                <w:lang w:eastAsia="zh-CN"/>
              </w:rPr>
            </w:pPr>
            <w:r w:rsidRPr="002C57C0">
              <w:t>8</w:t>
            </w:r>
          </w:p>
        </w:tc>
        <w:tc>
          <w:tcPr>
            <w:tcW w:w="1827" w:type="pct"/>
            <w:tcBorders>
              <w:top w:val="nil"/>
              <w:bottom w:val="nil"/>
            </w:tcBorders>
            <w:shd w:val="clear" w:color="auto" w:fill="auto"/>
          </w:tcPr>
          <w:p w:rsidR="007A148C" w:rsidRPr="002C57C0" w:rsidRDefault="007A148C" w:rsidP="001F7B0E">
            <w:pPr>
              <w:pStyle w:val="TAC"/>
            </w:pPr>
          </w:p>
        </w:tc>
        <w:tc>
          <w:tcPr>
            <w:tcW w:w="1203" w:type="pct"/>
          </w:tcPr>
          <w:p w:rsidR="007A148C" w:rsidRPr="002C57C0" w:rsidRDefault="007A148C" w:rsidP="001F7B0E">
            <w:pPr>
              <w:pStyle w:val="TAC"/>
              <w:rPr>
                <w:rFonts w:eastAsia="Times New Roman"/>
                <w:lang w:eastAsia="zh-CN"/>
              </w:rPr>
            </w:pPr>
            <w:r w:rsidRPr="002C57C0">
              <w:t>DFT-s-OFDM 16 QAM</w:t>
            </w:r>
          </w:p>
        </w:tc>
        <w:tc>
          <w:tcPr>
            <w:tcW w:w="1201" w:type="pct"/>
            <w:shd w:val="clear" w:color="auto" w:fill="auto"/>
          </w:tcPr>
          <w:p w:rsidR="007A148C" w:rsidRPr="002C57C0" w:rsidRDefault="007A148C" w:rsidP="001F7B0E">
            <w:pPr>
              <w:pStyle w:val="TAC"/>
              <w:rPr>
                <w:rFonts w:eastAsia="Times New Roman"/>
                <w:lang w:eastAsia="zh-CN"/>
              </w:rPr>
            </w:pPr>
            <w:r w:rsidRPr="002C57C0">
              <w:t>Outer_1RB_Right</w:t>
            </w:r>
          </w:p>
        </w:tc>
      </w:tr>
      <w:tr w:rsidR="007A148C" w:rsidRPr="002C57C0" w:rsidTr="001F7B0E">
        <w:trPr>
          <w:trHeight w:val="300"/>
        </w:trPr>
        <w:tc>
          <w:tcPr>
            <w:tcW w:w="553" w:type="pct"/>
            <w:shd w:val="clear" w:color="auto" w:fill="auto"/>
          </w:tcPr>
          <w:p w:rsidR="007A148C" w:rsidRPr="002C57C0" w:rsidRDefault="007A148C" w:rsidP="001F7B0E">
            <w:pPr>
              <w:pStyle w:val="TAC"/>
              <w:rPr>
                <w:rFonts w:eastAsia="Times New Roman"/>
                <w:lang w:eastAsia="zh-CN"/>
              </w:rPr>
            </w:pPr>
            <w:r w:rsidRPr="002C57C0">
              <w:t>9</w:t>
            </w:r>
          </w:p>
        </w:tc>
        <w:tc>
          <w:tcPr>
            <w:tcW w:w="1827" w:type="pct"/>
            <w:tcBorders>
              <w:top w:val="nil"/>
              <w:bottom w:val="nil"/>
            </w:tcBorders>
            <w:shd w:val="clear" w:color="auto" w:fill="auto"/>
          </w:tcPr>
          <w:p w:rsidR="007A148C" w:rsidRPr="002C57C0" w:rsidRDefault="007A148C" w:rsidP="001F7B0E">
            <w:pPr>
              <w:pStyle w:val="TAC"/>
            </w:pPr>
          </w:p>
        </w:tc>
        <w:tc>
          <w:tcPr>
            <w:tcW w:w="1203" w:type="pct"/>
          </w:tcPr>
          <w:p w:rsidR="007A148C" w:rsidRPr="002C57C0" w:rsidRDefault="007A148C" w:rsidP="001F7B0E">
            <w:pPr>
              <w:pStyle w:val="TAC"/>
              <w:rPr>
                <w:rFonts w:eastAsia="Times New Roman"/>
                <w:lang w:eastAsia="zh-CN"/>
              </w:rPr>
            </w:pPr>
            <w:r w:rsidRPr="002C57C0">
              <w:t>DFT-s-OFDM 16 QAM</w:t>
            </w:r>
          </w:p>
        </w:tc>
        <w:tc>
          <w:tcPr>
            <w:tcW w:w="1201" w:type="pct"/>
            <w:shd w:val="clear" w:color="auto" w:fill="auto"/>
          </w:tcPr>
          <w:p w:rsidR="007A148C" w:rsidRPr="002C57C0" w:rsidRDefault="007A148C" w:rsidP="001F7B0E">
            <w:pPr>
              <w:pStyle w:val="TAC"/>
              <w:rPr>
                <w:rFonts w:eastAsia="Times New Roman"/>
                <w:lang w:eastAsia="zh-CN"/>
              </w:rPr>
            </w:pPr>
            <w:r w:rsidRPr="002C57C0">
              <w:t>Outer_Full</w:t>
            </w:r>
          </w:p>
        </w:tc>
      </w:tr>
      <w:tr w:rsidR="007A148C" w:rsidRPr="002C57C0" w:rsidTr="001F7B0E">
        <w:trPr>
          <w:trHeight w:val="300"/>
        </w:trPr>
        <w:tc>
          <w:tcPr>
            <w:tcW w:w="553" w:type="pct"/>
            <w:shd w:val="clear" w:color="auto" w:fill="auto"/>
          </w:tcPr>
          <w:p w:rsidR="007A148C" w:rsidRPr="002C57C0" w:rsidRDefault="007A148C" w:rsidP="001F7B0E">
            <w:pPr>
              <w:pStyle w:val="TAC"/>
              <w:rPr>
                <w:rFonts w:eastAsia="Times New Roman"/>
                <w:lang w:eastAsia="zh-CN"/>
              </w:rPr>
            </w:pPr>
            <w:r w:rsidRPr="002C57C0">
              <w:t>10</w:t>
            </w:r>
          </w:p>
        </w:tc>
        <w:tc>
          <w:tcPr>
            <w:tcW w:w="1827" w:type="pct"/>
            <w:tcBorders>
              <w:top w:val="nil"/>
              <w:bottom w:val="nil"/>
            </w:tcBorders>
            <w:shd w:val="clear" w:color="auto" w:fill="auto"/>
          </w:tcPr>
          <w:p w:rsidR="007A148C" w:rsidRPr="002C57C0" w:rsidRDefault="007A148C" w:rsidP="001F7B0E">
            <w:pPr>
              <w:pStyle w:val="TAC"/>
            </w:pPr>
          </w:p>
        </w:tc>
        <w:tc>
          <w:tcPr>
            <w:tcW w:w="1203" w:type="pct"/>
          </w:tcPr>
          <w:p w:rsidR="007A148C" w:rsidRPr="002C57C0" w:rsidRDefault="007A148C" w:rsidP="001F7B0E">
            <w:pPr>
              <w:pStyle w:val="TAC"/>
              <w:rPr>
                <w:rFonts w:eastAsia="Times New Roman"/>
                <w:lang w:eastAsia="zh-CN"/>
              </w:rPr>
            </w:pPr>
            <w:r w:rsidRPr="002C57C0">
              <w:t>DFT-s-OFDM 64 QAM</w:t>
            </w:r>
          </w:p>
        </w:tc>
        <w:tc>
          <w:tcPr>
            <w:tcW w:w="1201" w:type="pct"/>
            <w:shd w:val="clear" w:color="auto" w:fill="auto"/>
          </w:tcPr>
          <w:p w:rsidR="007A148C" w:rsidRPr="002C57C0" w:rsidRDefault="007A148C" w:rsidP="001F7B0E">
            <w:pPr>
              <w:pStyle w:val="TAC"/>
              <w:rPr>
                <w:rFonts w:eastAsia="Times New Roman"/>
                <w:lang w:eastAsia="zh-CN"/>
              </w:rPr>
            </w:pPr>
            <w:r w:rsidRPr="002C57C0">
              <w:t>Outer_1RB_Left</w:t>
            </w:r>
          </w:p>
        </w:tc>
      </w:tr>
      <w:tr w:rsidR="007A148C" w:rsidRPr="002C57C0" w:rsidTr="001F7B0E">
        <w:trPr>
          <w:trHeight w:val="300"/>
        </w:trPr>
        <w:tc>
          <w:tcPr>
            <w:tcW w:w="553" w:type="pct"/>
            <w:shd w:val="clear" w:color="auto" w:fill="auto"/>
          </w:tcPr>
          <w:p w:rsidR="007A148C" w:rsidRPr="002C57C0" w:rsidRDefault="007A148C" w:rsidP="001F7B0E">
            <w:pPr>
              <w:pStyle w:val="TAC"/>
            </w:pPr>
            <w:r w:rsidRPr="002C57C0">
              <w:t>11</w:t>
            </w:r>
          </w:p>
        </w:tc>
        <w:tc>
          <w:tcPr>
            <w:tcW w:w="1827" w:type="pct"/>
            <w:tcBorders>
              <w:top w:val="nil"/>
              <w:bottom w:val="nil"/>
            </w:tcBorders>
            <w:shd w:val="clear" w:color="auto" w:fill="auto"/>
          </w:tcPr>
          <w:p w:rsidR="007A148C" w:rsidRPr="002C57C0" w:rsidRDefault="007A148C" w:rsidP="001F7B0E">
            <w:pPr>
              <w:pStyle w:val="TAC"/>
            </w:pPr>
          </w:p>
        </w:tc>
        <w:tc>
          <w:tcPr>
            <w:tcW w:w="1203" w:type="pct"/>
          </w:tcPr>
          <w:p w:rsidR="007A148C" w:rsidRPr="002C57C0" w:rsidRDefault="007A148C" w:rsidP="001F7B0E">
            <w:pPr>
              <w:pStyle w:val="TAC"/>
            </w:pPr>
            <w:r w:rsidRPr="002C57C0">
              <w:t>DFT-s-OFDM 64 QAM</w:t>
            </w:r>
          </w:p>
        </w:tc>
        <w:tc>
          <w:tcPr>
            <w:tcW w:w="1201" w:type="pct"/>
            <w:shd w:val="clear" w:color="auto" w:fill="auto"/>
          </w:tcPr>
          <w:p w:rsidR="007A148C" w:rsidRPr="002C57C0" w:rsidRDefault="007A148C" w:rsidP="001F7B0E">
            <w:pPr>
              <w:pStyle w:val="TAC"/>
            </w:pPr>
            <w:r w:rsidRPr="002C57C0">
              <w:t>Outer_1RB_Right</w:t>
            </w:r>
          </w:p>
        </w:tc>
      </w:tr>
      <w:tr w:rsidR="007A148C" w:rsidRPr="002C57C0" w:rsidTr="001F7B0E">
        <w:trPr>
          <w:trHeight w:val="300"/>
        </w:trPr>
        <w:tc>
          <w:tcPr>
            <w:tcW w:w="553" w:type="pct"/>
            <w:shd w:val="clear" w:color="auto" w:fill="auto"/>
          </w:tcPr>
          <w:p w:rsidR="007A148C" w:rsidRPr="002C57C0" w:rsidRDefault="007A148C" w:rsidP="001F7B0E">
            <w:pPr>
              <w:pStyle w:val="TAC"/>
            </w:pPr>
            <w:r w:rsidRPr="002C57C0">
              <w:t>12</w:t>
            </w:r>
          </w:p>
        </w:tc>
        <w:tc>
          <w:tcPr>
            <w:tcW w:w="1827" w:type="pct"/>
            <w:tcBorders>
              <w:top w:val="nil"/>
              <w:bottom w:val="nil"/>
            </w:tcBorders>
            <w:shd w:val="clear" w:color="auto" w:fill="auto"/>
          </w:tcPr>
          <w:p w:rsidR="007A148C" w:rsidRPr="002C57C0" w:rsidRDefault="007A148C" w:rsidP="001F7B0E">
            <w:pPr>
              <w:pStyle w:val="TAC"/>
            </w:pPr>
          </w:p>
        </w:tc>
        <w:tc>
          <w:tcPr>
            <w:tcW w:w="1203" w:type="pct"/>
          </w:tcPr>
          <w:p w:rsidR="007A148C" w:rsidRPr="002C57C0" w:rsidRDefault="007A148C" w:rsidP="001F7B0E">
            <w:pPr>
              <w:pStyle w:val="TAC"/>
            </w:pPr>
            <w:r w:rsidRPr="002C57C0">
              <w:t>DFT-s-OFDM 64 QAM</w:t>
            </w:r>
          </w:p>
        </w:tc>
        <w:tc>
          <w:tcPr>
            <w:tcW w:w="1201" w:type="pct"/>
            <w:shd w:val="clear" w:color="auto" w:fill="auto"/>
          </w:tcPr>
          <w:p w:rsidR="007A148C" w:rsidRPr="002C57C0" w:rsidRDefault="007A148C" w:rsidP="001F7B0E">
            <w:pPr>
              <w:pStyle w:val="TAC"/>
            </w:pPr>
            <w:r w:rsidRPr="002C57C0">
              <w:t>Outer_Full</w:t>
            </w:r>
          </w:p>
        </w:tc>
      </w:tr>
      <w:tr w:rsidR="007A148C" w:rsidRPr="002C57C0" w:rsidTr="001F7B0E">
        <w:trPr>
          <w:trHeight w:val="300"/>
        </w:trPr>
        <w:tc>
          <w:tcPr>
            <w:tcW w:w="553" w:type="pct"/>
            <w:shd w:val="clear" w:color="auto" w:fill="auto"/>
          </w:tcPr>
          <w:p w:rsidR="007A148C" w:rsidRPr="002C57C0" w:rsidRDefault="007A148C" w:rsidP="001F7B0E">
            <w:pPr>
              <w:pStyle w:val="TAC"/>
              <w:rPr>
                <w:rFonts w:eastAsia="Times New Roman"/>
                <w:lang w:eastAsia="zh-CN"/>
              </w:rPr>
            </w:pPr>
            <w:r w:rsidRPr="002C57C0">
              <w:t>13</w:t>
            </w:r>
          </w:p>
        </w:tc>
        <w:tc>
          <w:tcPr>
            <w:tcW w:w="1827" w:type="pct"/>
            <w:tcBorders>
              <w:top w:val="nil"/>
              <w:bottom w:val="nil"/>
            </w:tcBorders>
            <w:shd w:val="clear" w:color="auto" w:fill="auto"/>
          </w:tcPr>
          <w:p w:rsidR="007A148C" w:rsidRPr="002C57C0" w:rsidRDefault="007A148C" w:rsidP="001F7B0E">
            <w:pPr>
              <w:pStyle w:val="TAC"/>
            </w:pPr>
          </w:p>
        </w:tc>
        <w:tc>
          <w:tcPr>
            <w:tcW w:w="1203" w:type="pct"/>
          </w:tcPr>
          <w:p w:rsidR="007A148C" w:rsidRPr="002C57C0" w:rsidRDefault="007A148C" w:rsidP="001F7B0E">
            <w:pPr>
              <w:pStyle w:val="TAC"/>
              <w:rPr>
                <w:rFonts w:eastAsia="Times New Roman"/>
                <w:lang w:eastAsia="zh-CN"/>
              </w:rPr>
            </w:pPr>
            <w:r w:rsidRPr="002C57C0">
              <w:t>CP-OFDM QPSK</w:t>
            </w:r>
          </w:p>
        </w:tc>
        <w:tc>
          <w:tcPr>
            <w:tcW w:w="1201" w:type="pct"/>
            <w:shd w:val="clear" w:color="auto" w:fill="auto"/>
          </w:tcPr>
          <w:p w:rsidR="007A148C" w:rsidRPr="002C57C0" w:rsidRDefault="007A148C" w:rsidP="001F7B0E">
            <w:pPr>
              <w:pStyle w:val="TAC"/>
              <w:rPr>
                <w:rFonts w:eastAsia="Times New Roman"/>
                <w:lang w:eastAsia="zh-CN"/>
              </w:rPr>
            </w:pPr>
            <w:r w:rsidRPr="002C57C0">
              <w:t>Outer_1RB_Left</w:t>
            </w:r>
          </w:p>
        </w:tc>
      </w:tr>
      <w:tr w:rsidR="007A148C" w:rsidRPr="002C57C0" w:rsidTr="001F7B0E">
        <w:trPr>
          <w:trHeight w:val="300"/>
        </w:trPr>
        <w:tc>
          <w:tcPr>
            <w:tcW w:w="553" w:type="pct"/>
            <w:shd w:val="clear" w:color="auto" w:fill="auto"/>
          </w:tcPr>
          <w:p w:rsidR="007A148C" w:rsidRPr="002C57C0" w:rsidRDefault="007A148C" w:rsidP="001F7B0E">
            <w:pPr>
              <w:pStyle w:val="TAC"/>
              <w:rPr>
                <w:rFonts w:eastAsia="Times New Roman"/>
                <w:lang w:eastAsia="zh-CN"/>
              </w:rPr>
            </w:pPr>
            <w:r w:rsidRPr="002C57C0">
              <w:t>14</w:t>
            </w:r>
          </w:p>
        </w:tc>
        <w:tc>
          <w:tcPr>
            <w:tcW w:w="1827" w:type="pct"/>
            <w:tcBorders>
              <w:top w:val="nil"/>
              <w:bottom w:val="nil"/>
            </w:tcBorders>
            <w:shd w:val="clear" w:color="auto" w:fill="auto"/>
          </w:tcPr>
          <w:p w:rsidR="007A148C" w:rsidRPr="002C57C0" w:rsidRDefault="007A148C" w:rsidP="001F7B0E">
            <w:pPr>
              <w:pStyle w:val="TAC"/>
            </w:pPr>
          </w:p>
        </w:tc>
        <w:tc>
          <w:tcPr>
            <w:tcW w:w="1203" w:type="pct"/>
          </w:tcPr>
          <w:p w:rsidR="007A148C" w:rsidRPr="002C57C0" w:rsidRDefault="007A148C" w:rsidP="001F7B0E">
            <w:pPr>
              <w:pStyle w:val="TAC"/>
              <w:rPr>
                <w:rFonts w:eastAsia="Times New Roman"/>
                <w:lang w:eastAsia="zh-CN"/>
              </w:rPr>
            </w:pPr>
            <w:r w:rsidRPr="002C57C0">
              <w:t>CP-OFDM QPSK</w:t>
            </w:r>
          </w:p>
        </w:tc>
        <w:tc>
          <w:tcPr>
            <w:tcW w:w="1201" w:type="pct"/>
            <w:shd w:val="clear" w:color="auto" w:fill="auto"/>
          </w:tcPr>
          <w:p w:rsidR="007A148C" w:rsidRPr="002C57C0" w:rsidRDefault="007A148C" w:rsidP="001F7B0E">
            <w:pPr>
              <w:pStyle w:val="TAC"/>
              <w:rPr>
                <w:rFonts w:eastAsia="Times New Roman"/>
                <w:lang w:eastAsia="zh-CN"/>
              </w:rPr>
            </w:pPr>
            <w:r w:rsidRPr="002C57C0">
              <w:t>Outer_1RB_Right</w:t>
            </w:r>
          </w:p>
        </w:tc>
      </w:tr>
      <w:tr w:rsidR="007A148C" w:rsidRPr="002C57C0" w:rsidTr="001F7B0E">
        <w:trPr>
          <w:trHeight w:val="300"/>
        </w:trPr>
        <w:tc>
          <w:tcPr>
            <w:tcW w:w="553" w:type="pct"/>
            <w:shd w:val="clear" w:color="auto" w:fill="auto"/>
          </w:tcPr>
          <w:p w:rsidR="007A148C" w:rsidRPr="002C57C0" w:rsidRDefault="007A148C" w:rsidP="001F7B0E">
            <w:pPr>
              <w:pStyle w:val="TAC"/>
              <w:rPr>
                <w:rFonts w:eastAsia="Times New Roman"/>
                <w:lang w:eastAsia="zh-CN"/>
              </w:rPr>
            </w:pPr>
            <w:r w:rsidRPr="002C57C0">
              <w:t>15</w:t>
            </w:r>
          </w:p>
        </w:tc>
        <w:tc>
          <w:tcPr>
            <w:tcW w:w="1827" w:type="pct"/>
            <w:tcBorders>
              <w:top w:val="nil"/>
            </w:tcBorders>
            <w:shd w:val="clear" w:color="auto" w:fill="auto"/>
          </w:tcPr>
          <w:p w:rsidR="007A148C" w:rsidRPr="002C57C0" w:rsidRDefault="007A148C" w:rsidP="001F7B0E">
            <w:pPr>
              <w:pStyle w:val="TAC"/>
            </w:pPr>
          </w:p>
        </w:tc>
        <w:tc>
          <w:tcPr>
            <w:tcW w:w="1203" w:type="pct"/>
          </w:tcPr>
          <w:p w:rsidR="007A148C" w:rsidRPr="002C57C0" w:rsidRDefault="007A148C" w:rsidP="001F7B0E">
            <w:pPr>
              <w:pStyle w:val="TAC"/>
              <w:rPr>
                <w:rFonts w:eastAsia="Times New Roman"/>
                <w:lang w:eastAsia="zh-CN"/>
              </w:rPr>
            </w:pPr>
            <w:r w:rsidRPr="002C57C0">
              <w:t>CP-OFDM QPSK</w:t>
            </w:r>
          </w:p>
        </w:tc>
        <w:tc>
          <w:tcPr>
            <w:tcW w:w="1201" w:type="pct"/>
            <w:shd w:val="clear" w:color="auto" w:fill="auto"/>
          </w:tcPr>
          <w:p w:rsidR="007A148C" w:rsidRPr="002C57C0" w:rsidRDefault="007A148C" w:rsidP="001F7B0E">
            <w:pPr>
              <w:pStyle w:val="TAC"/>
              <w:rPr>
                <w:rFonts w:eastAsia="Times New Roman"/>
                <w:lang w:eastAsia="zh-CN"/>
              </w:rPr>
            </w:pPr>
            <w:r w:rsidRPr="002C57C0">
              <w:t>Outer_Full</w:t>
            </w:r>
          </w:p>
        </w:tc>
      </w:tr>
      <w:tr w:rsidR="007A148C" w:rsidRPr="002C57C0" w:rsidTr="001F7B0E">
        <w:trPr>
          <w:trHeight w:val="300"/>
        </w:trPr>
        <w:tc>
          <w:tcPr>
            <w:tcW w:w="4784" w:type="pct"/>
            <w:gridSpan w:val="4"/>
            <w:shd w:val="clear" w:color="auto" w:fill="auto"/>
          </w:tcPr>
          <w:p w:rsidR="007A148C" w:rsidRPr="002C57C0" w:rsidRDefault="007A148C" w:rsidP="001F7B0E">
            <w:pPr>
              <w:pStyle w:val="TAN"/>
              <w:rPr>
                <w:rFonts w:eastAsia="Times New Roman"/>
                <w:b/>
                <w:lang w:eastAsia="zh-CN"/>
              </w:rPr>
            </w:pPr>
            <w:r w:rsidRPr="002C57C0">
              <w:rPr>
                <w:lang w:eastAsia="zh-CN"/>
              </w:rPr>
              <w:t>NOTE 1:</w:t>
            </w:r>
            <w:r w:rsidRPr="002C57C0">
              <w:rPr>
                <w:lang w:eastAsia="zh-CN"/>
              </w:rPr>
              <w:tab/>
              <w:t>The specific configuration of each RF allocation is defined in Table 6.1-1.</w:t>
            </w:r>
          </w:p>
        </w:tc>
      </w:tr>
    </w:tbl>
    <w:p w:rsidR="007A148C" w:rsidRPr="002C57C0" w:rsidRDefault="007A148C" w:rsidP="007A148C">
      <w:pPr>
        <w:rPr>
          <w:lang w:eastAsia="zh-CN"/>
        </w:rPr>
      </w:pPr>
    </w:p>
    <w:p w:rsidR="007A148C" w:rsidRPr="002C57C0" w:rsidRDefault="007A148C" w:rsidP="007A148C">
      <w:pPr>
        <w:pStyle w:val="B1"/>
      </w:pPr>
      <w:r w:rsidRPr="002C57C0">
        <w:t>1.</w:t>
      </w:r>
      <w:r w:rsidRPr="002C57C0">
        <w:tab/>
        <w:t>Connection between SS and UE is shown in TS 38.508-1 [10] Annex A, Figure A.3.1.2.1 for TE diagram and section [TBD] for UE diagram.</w:t>
      </w:r>
    </w:p>
    <w:p w:rsidR="00061076" w:rsidRPr="00C97E45" w:rsidRDefault="00061076" w:rsidP="00061076">
      <w:pPr>
        <w:pStyle w:val="4"/>
        <w:tabs>
          <w:tab w:val="left" w:pos="5773"/>
        </w:tabs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lastRenderedPageBreak/>
        <w:t>&lt;Unchanged sections skipped&gt;</w:t>
      </w:r>
    </w:p>
    <w:p w:rsidR="007A148C" w:rsidRPr="002C57C0" w:rsidRDefault="007A148C" w:rsidP="007A148C">
      <w:pPr>
        <w:pStyle w:val="4"/>
      </w:pPr>
      <w:bookmarkStart w:id="33" w:name="_Toc532476613"/>
      <w:r w:rsidRPr="002C57C0">
        <w:t>6.5.2.3</w:t>
      </w:r>
      <w:r w:rsidRPr="002C57C0">
        <w:tab/>
        <w:t xml:space="preserve">Adjacent </w:t>
      </w:r>
      <w:r w:rsidRPr="002C57C0">
        <w:rPr>
          <w:rFonts w:eastAsia="SimSun"/>
          <w:lang w:eastAsia="zh-CN"/>
        </w:rPr>
        <w:t>c</w:t>
      </w:r>
      <w:r w:rsidRPr="002C57C0">
        <w:t xml:space="preserve">hannel </w:t>
      </w:r>
      <w:r w:rsidRPr="002C57C0">
        <w:rPr>
          <w:rFonts w:eastAsia="SimSun"/>
          <w:lang w:eastAsia="zh-CN"/>
        </w:rPr>
        <w:t>l</w:t>
      </w:r>
      <w:r w:rsidRPr="002C57C0">
        <w:t xml:space="preserve">eakage </w:t>
      </w:r>
      <w:r w:rsidRPr="002C57C0">
        <w:rPr>
          <w:rFonts w:eastAsia="SimSun"/>
          <w:lang w:eastAsia="zh-CN"/>
        </w:rPr>
        <w:t>r</w:t>
      </w:r>
      <w:r w:rsidRPr="002C57C0">
        <w:t>atio</w:t>
      </w:r>
      <w:bookmarkEnd w:id="33"/>
    </w:p>
    <w:p w:rsidR="00061076" w:rsidRPr="00C97E45" w:rsidRDefault="00061076" w:rsidP="00061076">
      <w:pPr>
        <w:pStyle w:val="4"/>
        <w:tabs>
          <w:tab w:val="left" w:pos="5773"/>
        </w:tabs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</w:p>
    <w:p w:rsidR="007A148C" w:rsidRPr="002C57C0" w:rsidRDefault="007A148C" w:rsidP="007A148C">
      <w:pPr>
        <w:pStyle w:val="H6"/>
      </w:pPr>
      <w:r w:rsidRPr="002C57C0">
        <w:t>6.5.2.3.4.1</w:t>
      </w:r>
      <w:r w:rsidRPr="002C57C0">
        <w:tab/>
        <w:t>Initial conditions</w:t>
      </w:r>
    </w:p>
    <w:p w:rsidR="007A148C" w:rsidRPr="002C57C0" w:rsidRDefault="007A148C" w:rsidP="007A148C">
      <w:pPr>
        <w:rPr>
          <w:lang w:eastAsia="ja-JP"/>
        </w:rPr>
      </w:pPr>
      <w:r w:rsidRPr="002C57C0">
        <w:rPr>
          <w:lang w:eastAsia="ja-JP"/>
        </w:rPr>
        <w:t>Initial conditions are a set of test configurations the UE needs to be tested in and the steps for the SS to take with the UE to reach the correct measurement state.</w:t>
      </w:r>
    </w:p>
    <w:p w:rsidR="007A148C" w:rsidRPr="002C57C0" w:rsidRDefault="007A148C" w:rsidP="007A148C">
      <w:pPr>
        <w:rPr>
          <w:lang w:eastAsia="ja-JP"/>
        </w:rPr>
      </w:pPr>
      <w:r w:rsidRPr="002C57C0">
        <w:rPr>
          <w:lang w:eastAsia="ja-JP"/>
        </w:rPr>
        <w:t>The initial test configurations consist of environmental conditions, test frequencies, and channel bandwidths based on NR operating bands specified in table 5.3.5-1. All of these configurations shall be tested with applicable test parameters for each channel bandwidth and subcarrier spacing, are shown in table 6.5.2.3.4.1-1. The details of the uplink reference measurement channels (RMCs) are specified in Annexes A.2. Configurations of PDSCH and PDCCH before measurement are specified in Annex C.2.</w:t>
      </w:r>
    </w:p>
    <w:p w:rsidR="007A148C" w:rsidRPr="002C57C0" w:rsidRDefault="007A148C" w:rsidP="007A148C">
      <w:pPr>
        <w:pStyle w:val="TH"/>
        <w:overflowPunct w:val="0"/>
        <w:autoSpaceDE w:val="0"/>
        <w:autoSpaceDN w:val="0"/>
        <w:adjustRightInd w:val="0"/>
        <w:textAlignment w:val="baseline"/>
      </w:pPr>
      <w:r w:rsidRPr="002C57C0">
        <w:t>Table 6.5.2.3.4.1-1: Test Configuration Table</w:t>
      </w:r>
    </w:p>
    <w:tbl>
      <w:tblPr>
        <w:tblW w:w="417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7"/>
        <w:gridCol w:w="787"/>
        <w:gridCol w:w="787"/>
        <w:gridCol w:w="808"/>
        <w:gridCol w:w="1402"/>
        <w:gridCol w:w="2227"/>
        <w:gridCol w:w="1637"/>
      </w:tblGrid>
      <w:tr w:rsidR="007A148C" w:rsidRPr="002C57C0" w:rsidTr="001F7B0E">
        <w:trPr>
          <w:jc w:val="center"/>
        </w:trPr>
        <w:tc>
          <w:tcPr>
            <w:tcW w:w="5000" w:type="pct"/>
            <w:gridSpan w:val="7"/>
          </w:tcPr>
          <w:p w:rsidR="007A148C" w:rsidRPr="002C57C0" w:rsidRDefault="007A148C" w:rsidP="001F7B0E">
            <w:pPr>
              <w:pStyle w:val="TAH"/>
            </w:pPr>
            <w:r w:rsidRPr="002C57C0">
              <w:t>Default Conditions</w:t>
            </w:r>
          </w:p>
        </w:tc>
      </w:tr>
      <w:tr w:rsidR="007A148C" w:rsidRPr="002C57C0" w:rsidTr="001F7B0E">
        <w:trPr>
          <w:jc w:val="center"/>
        </w:trPr>
        <w:tc>
          <w:tcPr>
            <w:tcW w:w="2654" w:type="pct"/>
            <w:gridSpan w:val="5"/>
          </w:tcPr>
          <w:p w:rsidR="007A148C" w:rsidRPr="002C57C0" w:rsidRDefault="007A148C" w:rsidP="001F7B0E">
            <w:pPr>
              <w:pStyle w:val="TAL"/>
            </w:pPr>
            <w:r w:rsidRPr="002C57C0">
              <w:t>Test Environment as specified in TS 38.508-1 [10] subclause 4.1</w:t>
            </w:r>
          </w:p>
        </w:tc>
        <w:tc>
          <w:tcPr>
            <w:tcW w:w="2346" w:type="pct"/>
            <w:gridSpan w:val="2"/>
          </w:tcPr>
          <w:p w:rsidR="007A148C" w:rsidRPr="002C57C0" w:rsidRDefault="007A148C" w:rsidP="001F7B0E">
            <w:pPr>
              <w:pStyle w:val="TAL"/>
            </w:pPr>
            <w:r w:rsidRPr="002C57C0">
              <w:rPr>
                <w:bCs/>
              </w:rPr>
              <w:t>Normal</w:t>
            </w:r>
          </w:p>
        </w:tc>
      </w:tr>
      <w:tr w:rsidR="007A148C" w:rsidRPr="002C57C0" w:rsidTr="001F7B0E">
        <w:trPr>
          <w:jc w:val="center"/>
        </w:trPr>
        <w:tc>
          <w:tcPr>
            <w:tcW w:w="2654" w:type="pct"/>
            <w:gridSpan w:val="5"/>
          </w:tcPr>
          <w:p w:rsidR="007A148C" w:rsidRPr="002C57C0" w:rsidRDefault="007A148C" w:rsidP="001F7B0E">
            <w:pPr>
              <w:pStyle w:val="TAL"/>
            </w:pPr>
            <w:r w:rsidRPr="002C57C0">
              <w:t>Test Frequencies as specified in TS 38.508-1 [10] subclause 4.3.1</w:t>
            </w:r>
          </w:p>
        </w:tc>
        <w:tc>
          <w:tcPr>
            <w:tcW w:w="2346" w:type="pct"/>
            <w:gridSpan w:val="2"/>
          </w:tcPr>
          <w:p w:rsidR="007A148C" w:rsidRPr="002C57C0" w:rsidRDefault="007A148C" w:rsidP="001F7B0E">
            <w:pPr>
              <w:pStyle w:val="TAL"/>
            </w:pPr>
            <w:r w:rsidRPr="002C57C0">
              <w:rPr>
                <w:lang w:eastAsia="zh-CN"/>
              </w:rPr>
              <w:t>Low range, High range</w:t>
            </w:r>
          </w:p>
        </w:tc>
      </w:tr>
      <w:tr w:rsidR="007A148C" w:rsidRPr="002C57C0" w:rsidTr="001F7B0E">
        <w:trPr>
          <w:jc w:val="center"/>
        </w:trPr>
        <w:tc>
          <w:tcPr>
            <w:tcW w:w="2654" w:type="pct"/>
            <w:gridSpan w:val="5"/>
          </w:tcPr>
          <w:p w:rsidR="007A148C" w:rsidRPr="002C57C0" w:rsidRDefault="007A148C" w:rsidP="001F7B0E">
            <w:pPr>
              <w:pStyle w:val="TAL"/>
            </w:pPr>
            <w:r w:rsidRPr="002C57C0">
              <w:t>Test Channel Bandwidths as specified in TS 38.508-1 [10] subclause 4.3.1</w:t>
            </w:r>
          </w:p>
        </w:tc>
        <w:tc>
          <w:tcPr>
            <w:tcW w:w="2346" w:type="pct"/>
            <w:gridSpan w:val="2"/>
          </w:tcPr>
          <w:p w:rsidR="007A148C" w:rsidRPr="002C57C0" w:rsidRDefault="007A148C" w:rsidP="007A148C">
            <w:pPr>
              <w:pStyle w:val="TAL"/>
            </w:pPr>
            <w:r w:rsidRPr="002C57C0">
              <w:t xml:space="preserve">Lowest, Mid, </w:t>
            </w:r>
            <w:del w:id="34" w:author="NTT DOCOMO, INC." w:date="2019-01-04T12:08:00Z">
              <w:r w:rsidRPr="002C57C0" w:rsidDel="007A148C">
                <w:delText xml:space="preserve">and </w:delText>
              </w:r>
            </w:del>
            <w:r w:rsidRPr="002C57C0">
              <w:t>Highest</w:t>
            </w:r>
          </w:p>
        </w:tc>
      </w:tr>
      <w:tr w:rsidR="007A148C" w:rsidRPr="002C57C0" w:rsidTr="001F7B0E">
        <w:trPr>
          <w:jc w:val="center"/>
        </w:trPr>
        <w:tc>
          <w:tcPr>
            <w:tcW w:w="2654" w:type="pct"/>
            <w:gridSpan w:val="5"/>
          </w:tcPr>
          <w:p w:rsidR="007A148C" w:rsidRPr="002C57C0" w:rsidRDefault="007A148C" w:rsidP="001F7B0E">
            <w:pPr>
              <w:pStyle w:val="TAL"/>
            </w:pPr>
            <w:r w:rsidRPr="002C57C0">
              <w:t>Test SCS as specified in Table 5.3.5-1</w:t>
            </w:r>
          </w:p>
        </w:tc>
        <w:tc>
          <w:tcPr>
            <w:tcW w:w="2346" w:type="pct"/>
            <w:gridSpan w:val="2"/>
          </w:tcPr>
          <w:p w:rsidR="007A148C" w:rsidRPr="002C57C0" w:rsidRDefault="007A148C" w:rsidP="007A148C">
            <w:pPr>
              <w:pStyle w:val="TAL"/>
            </w:pPr>
            <w:r w:rsidRPr="002C57C0">
              <w:t>Lowest</w:t>
            </w:r>
            <w:ins w:id="35" w:author="NTT DOCOMO, INC." w:date="2019-01-04T12:08:00Z">
              <w:r>
                <w:t>,</w:t>
              </w:r>
            </w:ins>
            <w:r w:rsidRPr="002C57C0">
              <w:t xml:space="preserve"> </w:t>
            </w:r>
            <w:del w:id="36" w:author="NTT DOCOMO, INC." w:date="2019-01-04T12:08:00Z">
              <w:r w:rsidRPr="002C57C0" w:rsidDel="007A148C">
                <w:delText xml:space="preserve">and </w:delText>
              </w:r>
            </w:del>
            <w:r w:rsidRPr="002C57C0">
              <w:t>Highest</w:t>
            </w:r>
          </w:p>
        </w:tc>
      </w:tr>
      <w:tr w:rsidR="007A148C" w:rsidRPr="002C57C0" w:rsidTr="001F7B0E">
        <w:trPr>
          <w:jc w:val="center"/>
        </w:trPr>
        <w:tc>
          <w:tcPr>
            <w:tcW w:w="5000" w:type="pct"/>
            <w:gridSpan w:val="7"/>
          </w:tcPr>
          <w:p w:rsidR="007A148C" w:rsidRPr="002C57C0" w:rsidRDefault="007A148C" w:rsidP="001F7B0E">
            <w:pPr>
              <w:pStyle w:val="TAH"/>
            </w:pPr>
            <w:r w:rsidRPr="002C57C0">
              <w:t>Test Parameters</w:t>
            </w:r>
          </w:p>
        </w:tc>
      </w:tr>
      <w:tr w:rsidR="007A148C" w:rsidRPr="002C57C0" w:rsidTr="001F7B0E">
        <w:trPr>
          <w:jc w:val="center"/>
        </w:trPr>
        <w:tc>
          <w:tcPr>
            <w:tcW w:w="356" w:type="pct"/>
            <w:shd w:val="clear" w:color="auto" w:fill="auto"/>
          </w:tcPr>
          <w:p w:rsidR="007A148C" w:rsidRPr="002C57C0" w:rsidRDefault="007A148C" w:rsidP="001F7B0E">
            <w:pPr>
              <w:pStyle w:val="TAH"/>
              <w:rPr>
                <w:lang w:eastAsia="zh-CN"/>
              </w:rPr>
            </w:pPr>
            <w:bookmarkStart w:id="37" w:name="_Hlk507169878"/>
            <w:r w:rsidRPr="002C57C0">
              <w:rPr>
                <w:lang w:eastAsia="zh-CN"/>
              </w:rPr>
              <w:t>Test ID</w:t>
            </w:r>
          </w:p>
        </w:tc>
        <w:tc>
          <w:tcPr>
            <w:tcW w:w="478" w:type="pct"/>
          </w:tcPr>
          <w:p w:rsidR="007A148C" w:rsidRPr="002C57C0" w:rsidRDefault="007A148C" w:rsidP="001F7B0E">
            <w:pPr>
              <w:pStyle w:val="TAH"/>
            </w:pPr>
            <w:r w:rsidRPr="002C57C0">
              <w:t>Freq</w:t>
            </w:r>
          </w:p>
        </w:tc>
        <w:tc>
          <w:tcPr>
            <w:tcW w:w="478" w:type="pct"/>
            <w:tcBorders>
              <w:bottom w:val="single" w:sz="4" w:space="0" w:color="auto"/>
            </w:tcBorders>
          </w:tcPr>
          <w:p w:rsidR="007A148C" w:rsidRPr="002C57C0" w:rsidRDefault="007A148C" w:rsidP="001F7B0E">
            <w:pPr>
              <w:pStyle w:val="TAH"/>
            </w:pPr>
            <w:r w:rsidRPr="002C57C0">
              <w:t>ChBw</w:t>
            </w:r>
          </w:p>
        </w:tc>
        <w:tc>
          <w:tcPr>
            <w:tcW w:w="491" w:type="pct"/>
            <w:tcBorders>
              <w:bottom w:val="single" w:sz="4" w:space="0" w:color="auto"/>
            </w:tcBorders>
          </w:tcPr>
          <w:p w:rsidR="007A148C" w:rsidRPr="002C57C0" w:rsidRDefault="007A148C" w:rsidP="001F7B0E">
            <w:pPr>
              <w:pStyle w:val="TAH"/>
            </w:pPr>
            <w:r w:rsidRPr="002C57C0">
              <w:t>SCS</w:t>
            </w:r>
          </w:p>
        </w:tc>
        <w:tc>
          <w:tcPr>
            <w:tcW w:w="851" w:type="pct"/>
            <w:shd w:val="clear" w:color="auto" w:fill="auto"/>
          </w:tcPr>
          <w:p w:rsidR="007A148C" w:rsidRPr="002C57C0" w:rsidRDefault="007A148C" w:rsidP="001F7B0E">
            <w:pPr>
              <w:pStyle w:val="TAH"/>
            </w:pPr>
            <w:r w:rsidRPr="002C57C0">
              <w:t>Downlink Configuration</w:t>
            </w:r>
          </w:p>
        </w:tc>
        <w:tc>
          <w:tcPr>
            <w:tcW w:w="2346" w:type="pct"/>
            <w:gridSpan w:val="2"/>
          </w:tcPr>
          <w:p w:rsidR="007A148C" w:rsidRPr="002C57C0" w:rsidRDefault="007A148C" w:rsidP="001F7B0E">
            <w:pPr>
              <w:pStyle w:val="TAH"/>
              <w:rPr>
                <w:lang w:eastAsia="zh-CN"/>
              </w:rPr>
            </w:pPr>
            <w:r w:rsidRPr="002C57C0">
              <w:t>Uplink Configuration</w:t>
            </w:r>
          </w:p>
        </w:tc>
      </w:tr>
      <w:tr w:rsidR="007A148C" w:rsidRPr="002C57C0" w:rsidTr="001F7B0E">
        <w:trPr>
          <w:jc w:val="center"/>
        </w:trPr>
        <w:tc>
          <w:tcPr>
            <w:tcW w:w="356" w:type="pct"/>
            <w:shd w:val="clear" w:color="auto" w:fill="auto"/>
          </w:tcPr>
          <w:p w:rsidR="007A148C" w:rsidRPr="002C57C0" w:rsidRDefault="007A148C" w:rsidP="001F7B0E">
            <w:pPr>
              <w:pStyle w:val="TAH"/>
              <w:rPr>
                <w:lang w:eastAsia="zh-CN"/>
              </w:rPr>
            </w:pPr>
          </w:p>
        </w:tc>
        <w:tc>
          <w:tcPr>
            <w:tcW w:w="478" w:type="pct"/>
          </w:tcPr>
          <w:p w:rsidR="007A148C" w:rsidRPr="002C57C0" w:rsidRDefault="007A148C" w:rsidP="001F7B0E">
            <w:pPr>
              <w:pStyle w:val="TAC"/>
            </w:pPr>
          </w:p>
        </w:tc>
        <w:tc>
          <w:tcPr>
            <w:tcW w:w="478" w:type="pct"/>
            <w:tcBorders>
              <w:bottom w:val="nil"/>
            </w:tcBorders>
          </w:tcPr>
          <w:p w:rsidR="007A148C" w:rsidRPr="002C57C0" w:rsidRDefault="007A148C" w:rsidP="001F7B0E">
            <w:pPr>
              <w:pStyle w:val="TAC"/>
            </w:pPr>
            <w:r w:rsidRPr="002C57C0">
              <w:t>Default</w:t>
            </w:r>
          </w:p>
        </w:tc>
        <w:tc>
          <w:tcPr>
            <w:tcW w:w="491" w:type="pct"/>
            <w:tcBorders>
              <w:bottom w:val="nil"/>
            </w:tcBorders>
          </w:tcPr>
          <w:p w:rsidR="007A148C" w:rsidRPr="002C57C0" w:rsidRDefault="007A148C" w:rsidP="001F7B0E">
            <w:pPr>
              <w:pStyle w:val="TAC"/>
            </w:pPr>
            <w:r w:rsidRPr="002C57C0">
              <w:t>Default</w:t>
            </w:r>
          </w:p>
        </w:tc>
        <w:tc>
          <w:tcPr>
            <w:tcW w:w="851" w:type="pct"/>
            <w:vMerge w:val="restart"/>
            <w:shd w:val="clear" w:color="auto" w:fill="auto"/>
          </w:tcPr>
          <w:p w:rsidR="007A148C" w:rsidRPr="002C57C0" w:rsidRDefault="007A148C" w:rsidP="001F7B0E">
            <w:pPr>
              <w:pStyle w:val="TAC"/>
            </w:pPr>
            <w:r w:rsidRPr="002C57C0">
              <w:t>N/A for Adjacent Channel Leakage Ratio test case</w:t>
            </w:r>
          </w:p>
        </w:tc>
        <w:tc>
          <w:tcPr>
            <w:tcW w:w="1352" w:type="pct"/>
          </w:tcPr>
          <w:p w:rsidR="007A148C" w:rsidRPr="002C57C0" w:rsidRDefault="007A148C" w:rsidP="001F7B0E">
            <w:pPr>
              <w:pStyle w:val="TAH"/>
              <w:rPr>
                <w:lang w:eastAsia="zh-CN"/>
              </w:rPr>
            </w:pPr>
            <w:r w:rsidRPr="002C57C0">
              <w:rPr>
                <w:lang w:eastAsia="zh-CN"/>
              </w:rPr>
              <w:t>Modulation</w:t>
            </w:r>
          </w:p>
        </w:tc>
        <w:tc>
          <w:tcPr>
            <w:tcW w:w="994" w:type="pct"/>
            <w:shd w:val="clear" w:color="auto" w:fill="auto"/>
          </w:tcPr>
          <w:p w:rsidR="007A148C" w:rsidRPr="002C57C0" w:rsidRDefault="007A148C" w:rsidP="001F7B0E">
            <w:pPr>
              <w:pStyle w:val="TAH"/>
              <w:rPr>
                <w:lang w:eastAsia="zh-CN"/>
              </w:rPr>
            </w:pPr>
            <w:r w:rsidRPr="002C57C0">
              <w:rPr>
                <w:lang w:eastAsia="zh-CN"/>
              </w:rPr>
              <w:t>RB allocation (N</w:t>
            </w:r>
            <w:r w:rsidRPr="002C57C0">
              <w:rPr>
                <w:rFonts w:eastAsia="SimSun"/>
                <w:lang w:eastAsia="zh-CN"/>
              </w:rPr>
              <w:t>OTE</w:t>
            </w:r>
            <w:r w:rsidRPr="002C57C0">
              <w:rPr>
                <w:lang w:eastAsia="zh-CN"/>
              </w:rPr>
              <w:t xml:space="preserve"> 1)</w:t>
            </w:r>
          </w:p>
        </w:tc>
      </w:tr>
      <w:tr w:rsidR="007A148C" w:rsidRPr="002C57C0" w:rsidTr="001F7B0E">
        <w:trPr>
          <w:jc w:val="center"/>
        </w:trPr>
        <w:tc>
          <w:tcPr>
            <w:tcW w:w="356" w:type="pct"/>
            <w:shd w:val="clear" w:color="auto" w:fill="auto"/>
          </w:tcPr>
          <w:p w:rsidR="007A148C" w:rsidRPr="002C57C0" w:rsidRDefault="007A148C" w:rsidP="001F7B0E">
            <w:pPr>
              <w:pStyle w:val="TAC"/>
            </w:pPr>
            <w:r w:rsidRPr="002C57C0">
              <w:t>1</w:t>
            </w:r>
          </w:p>
        </w:tc>
        <w:tc>
          <w:tcPr>
            <w:tcW w:w="478" w:type="pct"/>
          </w:tcPr>
          <w:p w:rsidR="007A148C" w:rsidRPr="002C57C0" w:rsidRDefault="007A148C" w:rsidP="001F7B0E">
            <w:pPr>
              <w:pStyle w:val="TAC"/>
            </w:pPr>
            <w:r w:rsidRPr="002C57C0">
              <w:t>Low</w:t>
            </w:r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7A148C" w:rsidRPr="002C57C0" w:rsidRDefault="007A148C" w:rsidP="001F7B0E">
            <w:pPr>
              <w:pStyle w:val="TAC"/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:rsidR="007A148C" w:rsidRPr="002C57C0" w:rsidRDefault="007A148C" w:rsidP="001F7B0E">
            <w:pPr>
              <w:pStyle w:val="TAC"/>
            </w:pPr>
          </w:p>
        </w:tc>
        <w:tc>
          <w:tcPr>
            <w:tcW w:w="851" w:type="pct"/>
            <w:vMerge/>
            <w:shd w:val="clear" w:color="auto" w:fill="auto"/>
          </w:tcPr>
          <w:p w:rsidR="007A148C" w:rsidRPr="002C57C0" w:rsidRDefault="007A148C" w:rsidP="001F7B0E">
            <w:pPr>
              <w:pStyle w:val="TAC"/>
            </w:pPr>
          </w:p>
        </w:tc>
        <w:tc>
          <w:tcPr>
            <w:tcW w:w="1352" w:type="pct"/>
          </w:tcPr>
          <w:p w:rsidR="007A148C" w:rsidRPr="002C57C0" w:rsidRDefault="007A148C" w:rsidP="001F7B0E">
            <w:pPr>
              <w:pStyle w:val="TAC"/>
            </w:pPr>
            <w:r w:rsidRPr="002C57C0">
              <w:t>DFT-s-OFDM PI/2 BPSK</w:t>
            </w:r>
          </w:p>
        </w:tc>
        <w:tc>
          <w:tcPr>
            <w:tcW w:w="994" w:type="pct"/>
            <w:shd w:val="clear" w:color="auto" w:fill="auto"/>
          </w:tcPr>
          <w:p w:rsidR="007A148C" w:rsidRPr="002C57C0" w:rsidRDefault="007A148C" w:rsidP="001F7B0E">
            <w:pPr>
              <w:pStyle w:val="TAC"/>
            </w:pPr>
            <w:r w:rsidRPr="002C57C0">
              <w:t>Outer_1RB_Left</w:t>
            </w:r>
          </w:p>
        </w:tc>
      </w:tr>
      <w:tr w:rsidR="007A148C" w:rsidRPr="002C57C0" w:rsidTr="001F7B0E">
        <w:trPr>
          <w:jc w:val="center"/>
        </w:trPr>
        <w:tc>
          <w:tcPr>
            <w:tcW w:w="356" w:type="pct"/>
            <w:shd w:val="clear" w:color="auto" w:fill="auto"/>
          </w:tcPr>
          <w:p w:rsidR="007A148C" w:rsidRPr="002C57C0" w:rsidRDefault="007A148C" w:rsidP="001F7B0E">
            <w:pPr>
              <w:pStyle w:val="TAC"/>
            </w:pPr>
            <w:r w:rsidRPr="002C57C0">
              <w:t>2</w:t>
            </w:r>
          </w:p>
        </w:tc>
        <w:tc>
          <w:tcPr>
            <w:tcW w:w="478" w:type="pct"/>
          </w:tcPr>
          <w:p w:rsidR="007A148C" w:rsidRPr="002C57C0" w:rsidRDefault="007A148C" w:rsidP="001F7B0E">
            <w:pPr>
              <w:pStyle w:val="TAC"/>
            </w:pPr>
            <w:r w:rsidRPr="002C57C0">
              <w:t>High</w:t>
            </w:r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7A148C" w:rsidRPr="002C57C0" w:rsidRDefault="007A148C" w:rsidP="001F7B0E">
            <w:pPr>
              <w:pStyle w:val="TAC"/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:rsidR="007A148C" w:rsidRPr="002C57C0" w:rsidRDefault="007A148C" w:rsidP="001F7B0E">
            <w:pPr>
              <w:pStyle w:val="TAC"/>
            </w:pPr>
          </w:p>
        </w:tc>
        <w:tc>
          <w:tcPr>
            <w:tcW w:w="851" w:type="pct"/>
            <w:vMerge/>
            <w:shd w:val="clear" w:color="auto" w:fill="auto"/>
          </w:tcPr>
          <w:p w:rsidR="007A148C" w:rsidRPr="002C57C0" w:rsidRDefault="007A148C" w:rsidP="001F7B0E">
            <w:pPr>
              <w:pStyle w:val="TAC"/>
            </w:pPr>
          </w:p>
        </w:tc>
        <w:tc>
          <w:tcPr>
            <w:tcW w:w="1352" w:type="pct"/>
          </w:tcPr>
          <w:p w:rsidR="007A148C" w:rsidRPr="002C57C0" w:rsidRDefault="007A148C" w:rsidP="001F7B0E">
            <w:pPr>
              <w:pStyle w:val="TAC"/>
            </w:pPr>
            <w:r w:rsidRPr="002C57C0">
              <w:t>DFT-s-OFDM PI/2 BPSK</w:t>
            </w:r>
          </w:p>
        </w:tc>
        <w:tc>
          <w:tcPr>
            <w:tcW w:w="994" w:type="pct"/>
            <w:shd w:val="clear" w:color="auto" w:fill="auto"/>
          </w:tcPr>
          <w:p w:rsidR="007A148C" w:rsidRPr="002C57C0" w:rsidRDefault="007A148C" w:rsidP="001F7B0E">
            <w:pPr>
              <w:pStyle w:val="TAC"/>
            </w:pPr>
            <w:r w:rsidRPr="002C57C0">
              <w:t>Outer_1RB_Right</w:t>
            </w:r>
          </w:p>
        </w:tc>
      </w:tr>
      <w:tr w:rsidR="007A148C" w:rsidRPr="002C57C0" w:rsidTr="001F7B0E">
        <w:trPr>
          <w:jc w:val="center"/>
        </w:trPr>
        <w:tc>
          <w:tcPr>
            <w:tcW w:w="356" w:type="pct"/>
            <w:shd w:val="clear" w:color="auto" w:fill="auto"/>
          </w:tcPr>
          <w:p w:rsidR="007A148C" w:rsidRPr="002C57C0" w:rsidRDefault="007A148C" w:rsidP="001F7B0E">
            <w:pPr>
              <w:pStyle w:val="TAC"/>
            </w:pPr>
            <w:r w:rsidRPr="002C57C0">
              <w:t>3</w:t>
            </w:r>
          </w:p>
        </w:tc>
        <w:tc>
          <w:tcPr>
            <w:tcW w:w="478" w:type="pct"/>
          </w:tcPr>
          <w:p w:rsidR="007A148C" w:rsidRPr="002C57C0" w:rsidRDefault="007A148C" w:rsidP="001F7B0E">
            <w:pPr>
              <w:pStyle w:val="TAC"/>
            </w:pPr>
            <w:r w:rsidRPr="002C57C0">
              <w:t>Default</w:t>
            </w:r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7A148C" w:rsidRPr="002C57C0" w:rsidRDefault="007A148C" w:rsidP="001F7B0E">
            <w:pPr>
              <w:pStyle w:val="TAC"/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:rsidR="007A148C" w:rsidRPr="002C57C0" w:rsidRDefault="007A148C" w:rsidP="001F7B0E">
            <w:pPr>
              <w:pStyle w:val="TAC"/>
            </w:pPr>
          </w:p>
        </w:tc>
        <w:tc>
          <w:tcPr>
            <w:tcW w:w="851" w:type="pct"/>
            <w:vMerge/>
            <w:shd w:val="clear" w:color="auto" w:fill="auto"/>
          </w:tcPr>
          <w:p w:rsidR="007A148C" w:rsidRPr="002C57C0" w:rsidRDefault="007A148C" w:rsidP="001F7B0E">
            <w:pPr>
              <w:pStyle w:val="TAC"/>
            </w:pPr>
          </w:p>
        </w:tc>
        <w:tc>
          <w:tcPr>
            <w:tcW w:w="1352" w:type="pct"/>
          </w:tcPr>
          <w:p w:rsidR="007A148C" w:rsidRPr="002C57C0" w:rsidRDefault="007A148C" w:rsidP="001F7B0E">
            <w:pPr>
              <w:pStyle w:val="TAC"/>
            </w:pPr>
            <w:r w:rsidRPr="002C57C0">
              <w:t>DFT-s-OFDM PI/2 BPSK</w:t>
            </w:r>
          </w:p>
        </w:tc>
        <w:tc>
          <w:tcPr>
            <w:tcW w:w="994" w:type="pct"/>
            <w:shd w:val="clear" w:color="auto" w:fill="auto"/>
          </w:tcPr>
          <w:p w:rsidR="007A148C" w:rsidRPr="002C57C0" w:rsidRDefault="007A148C" w:rsidP="001F7B0E">
            <w:pPr>
              <w:pStyle w:val="TAC"/>
            </w:pPr>
            <w:r w:rsidRPr="002C57C0">
              <w:t>Outer_Full</w:t>
            </w:r>
          </w:p>
        </w:tc>
      </w:tr>
      <w:tr w:rsidR="007A148C" w:rsidRPr="002C57C0" w:rsidTr="001F7B0E">
        <w:trPr>
          <w:jc w:val="center"/>
        </w:trPr>
        <w:tc>
          <w:tcPr>
            <w:tcW w:w="356" w:type="pct"/>
            <w:shd w:val="clear" w:color="auto" w:fill="auto"/>
          </w:tcPr>
          <w:p w:rsidR="007A148C" w:rsidRPr="002C57C0" w:rsidRDefault="007A148C" w:rsidP="001F7B0E">
            <w:pPr>
              <w:pStyle w:val="TAC"/>
            </w:pPr>
            <w:r w:rsidRPr="002C57C0">
              <w:t>4</w:t>
            </w:r>
          </w:p>
        </w:tc>
        <w:tc>
          <w:tcPr>
            <w:tcW w:w="478" w:type="pct"/>
          </w:tcPr>
          <w:p w:rsidR="007A148C" w:rsidRPr="002C57C0" w:rsidRDefault="007A148C" w:rsidP="001F7B0E">
            <w:pPr>
              <w:pStyle w:val="TAC"/>
            </w:pPr>
            <w:r w:rsidRPr="002C57C0">
              <w:t>Low</w:t>
            </w:r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7A148C" w:rsidRPr="002C57C0" w:rsidRDefault="007A148C" w:rsidP="001F7B0E">
            <w:pPr>
              <w:pStyle w:val="TAC"/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:rsidR="007A148C" w:rsidRPr="002C57C0" w:rsidRDefault="007A148C" w:rsidP="001F7B0E">
            <w:pPr>
              <w:pStyle w:val="TAC"/>
            </w:pPr>
          </w:p>
        </w:tc>
        <w:tc>
          <w:tcPr>
            <w:tcW w:w="851" w:type="pct"/>
            <w:vMerge/>
            <w:shd w:val="clear" w:color="auto" w:fill="auto"/>
          </w:tcPr>
          <w:p w:rsidR="007A148C" w:rsidRPr="002C57C0" w:rsidRDefault="007A148C" w:rsidP="001F7B0E">
            <w:pPr>
              <w:pStyle w:val="TAC"/>
            </w:pPr>
          </w:p>
        </w:tc>
        <w:tc>
          <w:tcPr>
            <w:tcW w:w="1352" w:type="pct"/>
          </w:tcPr>
          <w:p w:rsidR="007A148C" w:rsidRPr="002C57C0" w:rsidRDefault="007A148C" w:rsidP="001F7B0E">
            <w:pPr>
              <w:pStyle w:val="TAC"/>
            </w:pPr>
            <w:r w:rsidRPr="002C57C0">
              <w:t>DFT-s-OFDM QPSK</w:t>
            </w:r>
          </w:p>
        </w:tc>
        <w:tc>
          <w:tcPr>
            <w:tcW w:w="994" w:type="pct"/>
            <w:shd w:val="clear" w:color="auto" w:fill="auto"/>
          </w:tcPr>
          <w:p w:rsidR="007A148C" w:rsidRPr="002C57C0" w:rsidRDefault="007A148C" w:rsidP="001F7B0E">
            <w:pPr>
              <w:pStyle w:val="TAC"/>
            </w:pPr>
            <w:r w:rsidRPr="002C57C0">
              <w:t>Outer_1RB_Left</w:t>
            </w:r>
          </w:p>
        </w:tc>
      </w:tr>
      <w:tr w:rsidR="007A148C" w:rsidRPr="002C57C0" w:rsidTr="001F7B0E">
        <w:trPr>
          <w:jc w:val="center"/>
        </w:trPr>
        <w:tc>
          <w:tcPr>
            <w:tcW w:w="356" w:type="pct"/>
            <w:shd w:val="clear" w:color="auto" w:fill="auto"/>
          </w:tcPr>
          <w:p w:rsidR="007A148C" w:rsidRPr="002C57C0" w:rsidRDefault="007A148C" w:rsidP="001F7B0E">
            <w:pPr>
              <w:pStyle w:val="TAC"/>
            </w:pPr>
            <w:r w:rsidRPr="002C57C0">
              <w:t>5</w:t>
            </w:r>
          </w:p>
        </w:tc>
        <w:tc>
          <w:tcPr>
            <w:tcW w:w="478" w:type="pct"/>
          </w:tcPr>
          <w:p w:rsidR="007A148C" w:rsidRPr="002C57C0" w:rsidRDefault="007A148C" w:rsidP="001F7B0E">
            <w:pPr>
              <w:pStyle w:val="TAC"/>
            </w:pPr>
            <w:r w:rsidRPr="002C57C0">
              <w:t>High</w:t>
            </w:r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7A148C" w:rsidRPr="002C57C0" w:rsidRDefault="007A148C" w:rsidP="001F7B0E">
            <w:pPr>
              <w:pStyle w:val="TAC"/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:rsidR="007A148C" w:rsidRPr="002C57C0" w:rsidRDefault="007A148C" w:rsidP="001F7B0E">
            <w:pPr>
              <w:pStyle w:val="TAC"/>
            </w:pPr>
          </w:p>
        </w:tc>
        <w:tc>
          <w:tcPr>
            <w:tcW w:w="851" w:type="pct"/>
            <w:vMerge/>
            <w:shd w:val="clear" w:color="auto" w:fill="auto"/>
          </w:tcPr>
          <w:p w:rsidR="007A148C" w:rsidRPr="002C57C0" w:rsidRDefault="007A148C" w:rsidP="001F7B0E">
            <w:pPr>
              <w:pStyle w:val="TAC"/>
            </w:pPr>
          </w:p>
        </w:tc>
        <w:tc>
          <w:tcPr>
            <w:tcW w:w="1352" w:type="pct"/>
          </w:tcPr>
          <w:p w:rsidR="007A148C" w:rsidRPr="002C57C0" w:rsidRDefault="007A148C" w:rsidP="001F7B0E">
            <w:pPr>
              <w:pStyle w:val="TAC"/>
            </w:pPr>
            <w:r w:rsidRPr="002C57C0">
              <w:t>DFT-s-OFDM QPSK</w:t>
            </w:r>
          </w:p>
        </w:tc>
        <w:tc>
          <w:tcPr>
            <w:tcW w:w="994" w:type="pct"/>
            <w:shd w:val="clear" w:color="auto" w:fill="auto"/>
          </w:tcPr>
          <w:p w:rsidR="007A148C" w:rsidRPr="002C57C0" w:rsidRDefault="007A148C" w:rsidP="001F7B0E">
            <w:pPr>
              <w:pStyle w:val="TAC"/>
            </w:pPr>
            <w:r w:rsidRPr="002C57C0">
              <w:t>Outer_1RB_Right</w:t>
            </w:r>
          </w:p>
        </w:tc>
      </w:tr>
      <w:tr w:rsidR="007A148C" w:rsidRPr="002C57C0" w:rsidTr="001F7B0E">
        <w:trPr>
          <w:jc w:val="center"/>
        </w:trPr>
        <w:tc>
          <w:tcPr>
            <w:tcW w:w="356" w:type="pct"/>
            <w:shd w:val="clear" w:color="auto" w:fill="auto"/>
          </w:tcPr>
          <w:p w:rsidR="007A148C" w:rsidRPr="002C57C0" w:rsidRDefault="007A148C" w:rsidP="001F7B0E">
            <w:pPr>
              <w:pStyle w:val="TAC"/>
            </w:pPr>
            <w:r w:rsidRPr="002C57C0">
              <w:t>6</w:t>
            </w:r>
          </w:p>
        </w:tc>
        <w:tc>
          <w:tcPr>
            <w:tcW w:w="478" w:type="pct"/>
          </w:tcPr>
          <w:p w:rsidR="007A148C" w:rsidRPr="002C57C0" w:rsidRDefault="007A148C" w:rsidP="001F7B0E">
            <w:pPr>
              <w:pStyle w:val="TAC"/>
            </w:pPr>
            <w:r w:rsidRPr="002C57C0">
              <w:t>Default</w:t>
            </w:r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7A148C" w:rsidRPr="002C57C0" w:rsidRDefault="007A148C" w:rsidP="001F7B0E">
            <w:pPr>
              <w:pStyle w:val="TAC"/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:rsidR="007A148C" w:rsidRPr="002C57C0" w:rsidRDefault="007A148C" w:rsidP="001F7B0E">
            <w:pPr>
              <w:pStyle w:val="TAC"/>
            </w:pPr>
          </w:p>
        </w:tc>
        <w:tc>
          <w:tcPr>
            <w:tcW w:w="851" w:type="pct"/>
            <w:vMerge/>
            <w:shd w:val="clear" w:color="auto" w:fill="auto"/>
          </w:tcPr>
          <w:p w:rsidR="007A148C" w:rsidRPr="002C57C0" w:rsidRDefault="007A148C" w:rsidP="001F7B0E">
            <w:pPr>
              <w:pStyle w:val="TAC"/>
            </w:pPr>
          </w:p>
        </w:tc>
        <w:tc>
          <w:tcPr>
            <w:tcW w:w="1352" w:type="pct"/>
          </w:tcPr>
          <w:p w:rsidR="007A148C" w:rsidRPr="002C57C0" w:rsidRDefault="007A148C" w:rsidP="001F7B0E">
            <w:pPr>
              <w:pStyle w:val="TAC"/>
            </w:pPr>
            <w:r w:rsidRPr="002C57C0">
              <w:t>DFT-s-OFDM QPSK</w:t>
            </w:r>
          </w:p>
        </w:tc>
        <w:tc>
          <w:tcPr>
            <w:tcW w:w="994" w:type="pct"/>
            <w:shd w:val="clear" w:color="auto" w:fill="auto"/>
          </w:tcPr>
          <w:p w:rsidR="007A148C" w:rsidRPr="002C57C0" w:rsidRDefault="007A148C" w:rsidP="001F7B0E">
            <w:pPr>
              <w:pStyle w:val="TAC"/>
            </w:pPr>
            <w:r w:rsidRPr="002C57C0">
              <w:t>Outer_Full</w:t>
            </w:r>
          </w:p>
        </w:tc>
      </w:tr>
      <w:tr w:rsidR="007A148C" w:rsidRPr="002C57C0" w:rsidTr="001F7B0E">
        <w:trPr>
          <w:jc w:val="center"/>
        </w:trPr>
        <w:tc>
          <w:tcPr>
            <w:tcW w:w="356" w:type="pct"/>
            <w:shd w:val="clear" w:color="auto" w:fill="auto"/>
          </w:tcPr>
          <w:p w:rsidR="007A148C" w:rsidRPr="002C57C0" w:rsidRDefault="007A148C" w:rsidP="001F7B0E">
            <w:pPr>
              <w:pStyle w:val="TAC"/>
              <w:rPr>
                <w:rFonts w:eastAsia="SimSun"/>
                <w:lang w:eastAsia="zh-CN"/>
              </w:rPr>
            </w:pPr>
            <w:r w:rsidRPr="002C57C0">
              <w:rPr>
                <w:rFonts w:eastAsia="SimSun"/>
                <w:lang w:eastAsia="zh-CN"/>
              </w:rPr>
              <w:t>7</w:t>
            </w:r>
          </w:p>
        </w:tc>
        <w:tc>
          <w:tcPr>
            <w:tcW w:w="478" w:type="pct"/>
          </w:tcPr>
          <w:p w:rsidR="007A148C" w:rsidRPr="002C57C0" w:rsidRDefault="007A148C" w:rsidP="001F7B0E">
            <w:pPr>
              <w:pStyle w:val="TAC"/>
            </w:pPr>
            <w:r w:rsidRPr="002C57C0">
              <w:t>Low</w:t>
            </w:r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7A148C" w:rsidRPr="002C57C0" w:rsidRDefault="007A148C" w:rsidP="001F7B0E">
            <w:pPr>
              <w:pStyle w:val="TAC"/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:rsidR="007A148C" w:rsidRPr="002C57C0" w:rsidRDefault="007A148C" w:rsidP="001F7B0E">
            <w:pPr>
              <w:pStyle w:val="TAC"/>
            </w:pPr>
          </w:p>
        </w:tc>
        <w:tc>
          <w:tcPr>
            <w:tcW w:w="851" w:type="pct"/>
            <w:vMerge/>
            <w:shd w:val="clear" w:color="auto" w:fill="auto"/>
          </w:tcPr>
          <w:p w:rsidR="007A148C" w:rsidRPr="002C57C0" w:rsidRDefault="007A148C" w:rsidP="001F7B0E">
            <w:pPr>
              <w:pStyle w:val="TAC"/>
            </w:pPr>
          </w:p>
        </w:tc>
        <w:tc>
          <w:tcPr>
            <w:tcW w:w="1352" w:type="pct"/>
          </w:tcPr>
          <w:p w:rsidR="007A148C" w:rsidRPr="002C57C0" w:rsidRDefault="007A148C" w:rsidP="001F7B0E">
            <w:pPr>
              <w:pStyle w:val="TAC"/>
            </w:pPr>
            <w:r w:rsidRPr="002C57C0">
              <w:t>DFT-s-OFDM 16 QAM</w:t>
            </w:r>
          </w:p>
        </w:tc>
        <w:tc>
          <w:tcPr>
            <w:tcW w:w="994" w:type="pct"/>
            <w:shd w:val="clear" w:color="auto" w:fill="auto"/>
          </w:tcPr>
          <w:p w:rsidR="007A148C" w:rsidRPr="002C57C0" w:rsidRDefault="007A148C" w:rsidP="001F7B0E">
            <w:pPr>
              <w:pStyle w:val="TAC"/>
            </w:pPr>
            <w:r w:rsidRPr="002C57C0">
              <w:t>Outer_1RB_Left</w:t>
            </w:r>
          </w:p>
        </w:tc>
      </w:tr>
      <w:tr w:rsidR="007A148C" w:rsidRPr="002C57C0" w:rsidTr="001F7B0E">
        <w:trPr>
          <w:jc w:val="center"/>
        </w:trPr>
        <w:tc>
          <w:tcPr>
            <w:tcW w:w="356" w:type="pct"/>
            <w:shd w:val="clear" w:color="auto" w:fill="auto"/>
          </w:tcPr>
          <w:p w:rsidR="007A148C" w:rsidRPr="002C57C0" w:rsidRDefault="007A148C" w:rsidP="001F7B0E">
            <w:pPr>
              <w:pStyle w:val="TAC"/>
              <w:rPr>
                <w:rFonts w:eastAsia="SimSun"/>
                <w:lang w:eastAsia="zh-CN"/>
              </w:rPr>
            </w:pPr>
            <w:r w:rsidRPr="002C57C0">
              <w:rPr>
                <w:rFonts w:eastAsia="SimSun"/>
                <w:lang w:eastAsia="zh-CN"/>
              </w:rPr>
              <w:t>8</w:t>
            </w:r>
          </w:p>
        </w:tc>
        <w:tc>
          <w:tcPr>
            <w:tcW w:w="478" w:type="pct"/>
          </w:tcPr>
          <w:p w:rsidR="007A148C" w:rsidRPr="002C57C0" w:rsidRDefault="007A148C" w:rsidP="001F7B0E">
            <w:pPr>
              <w:pStyle w:val="TAC"/>
            </w:pPr>
            <w:r w:rsidRPr="002C57C0">
              <w:t>High</w:t>
            </w:r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7A148C" w:rsidRPr="002C57C0" w:rsidRDefault="007A148C" w:rsidP="001F7B0E">
            <w:pPr>
              <w:pStyle w:val="TAC"/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:rsidR="007A148C" w:rsidRPr="002C57C0" w:rsidRDefault="007A148C" w:rsidP="001F7B0E">
            <w:pPr>
              <w:pStyle w:val="TAC"/>
            </w:pPr>
          </w:p>
        </w:tc>
        <w:tc>
          <w:tcPr>
            <w:tcW w:w="851" w:type="pct"/>
            <w:vMerge/>
            <w:shd w:val="clear" w:color="auto" w:fill="auto"/>
          </w:tcPr>
          <w:p w:rsidR="007A148C" w:rsidRPr="002C57C0" w:rsidRDefault="007A148C" w:rsidP="001F7B0E">
            <w:pPr>
              <w:pStyle w:val="TAC"/>
            </w:pPr>
          </w:p>
        </w:tc>
        <w:tc>
          <w:tcPr>
            <w:tcW w:w="1352" w:type="pct"/>
          </w:tcPr>
          <w:p w:rsidR="007A148C" w:rsidRPr="002C57C0" w:rsidRDefault="007A148C" w:rsidP="001F7B0E">
            <w:pPr>
              <w:pStyle w:val="TAC"/>
            </w:pPr>
            <w:r w:rsidRPr="002C57C0">
              <w:t>DFT-s-OFDM 16 QAM</w:t>
            </w:r>
          </w:p>
        </w:tc>
        <w:tc>
          <w:tcPr>
            <w:tcW w:w="994" w:type="pct"/>
            <w:shd w:val="clear" w:color="auto" w:fill="auto"/>
          </w:tcPr>
          <w:p w:rsidR="007A148C" w:rsidRPr="002C57C0" w:rsidRDefault="007A148C" w:rsidP="001F7B0E">
            <w:pPr>
              <w:pStyle w:val="TAC"/>
            </w:pPr>
            <w:r w:rsidRPr="002C57C0">
              <w:t>Outer_1RB_Right</w:t>
            </w:r>
          </w:p>
        </w:tc>
      </w:tr>
      <w:tr w:rsidR="007A148C" w:rsidRPr="002C57C0" w:rsidTr="001F7B0E">
        <w:trPr>
          <w:jc w:val="center"/>
        </w:trPr>
        <w:tc>
          <w:tcPr>
            <w:tcW w:w="356" w:type="pct"/>
            <w:shd w:val="clear" w:color="auto" w:fill="auto"/>
          </w:tcPr>
          <w:p w:rsidR="007A148C" w:rsidRPr="002C57C0" w:rsidRDefault="007A148C" w:rsidP="001F7B0E">
            <w:pPr>
              <w:pStyle w:val="TAC"/>
              <w:rPr>
                <w:rFonts w:eastAsia="SimSun"/>
                <w:lang w:eastAsia="zh-CN"/>
              </w:rPr>
            </w:pPr>
            <w:r w:rsidRPr="002C57C0">
              <w:rPr>
                <w:rFonts w:eastAsia="SimSun"/>
                <w:lang w:eastAsia="zh-CN"/>
              </w:rPr>
              <w:t>9</w:t>
            </w:r>
          </w:p>
        </w:tc>
        <w:tc>
          <w:tcPr>
            <w:tcW w:w="478" w:type="pct"/>
          </w:tcPr>
          <w:p w:rsidR="007A148C" w:rsidRPr="002C57C0" w:rsidRDefault="007A148C" w:rsidP="001F7B0E">
            <w:pPr>
              <w:pStyle w:val="TAC"/>
            </w:pPr>
            <w:r w:rsidRPr="002C57C0">
              <w:t>Default</w:t>
            </w:r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7A148C" w:rsidRPr="002C57C0" w:rsidRDefault="007A148C" w:rsidP="001F7B0E">
            <w:pPr>
              <w:pStyle w:val="TAC"/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:rsidR="007A148C" w:rsidRPr="002C57C0" w:rsidRDefault="007A148C" w:rsidP="001F7B0E">
            <w:pPr>
              <w:pStyle w:val="TAC"/>
            </w:pPr>
          </w:p>
        </w:tc>
        <w:tc>
          <w:tcPr>
            <w:tcW w:w="851" w:type="pct"/>
            <w:vMerge/>
            <w:shd w:val="clear" w:color="auto" w:fill="auto"/>
          </w:tcPr>
          <w:p w:rsidR="007A148C" w:rsidRPr="002C57C0" w:rsidRDefault="007A148C" w:rsidP="001F7B0E">
            <w:pPr>
              <w:pStyle w:val="TAC"/>
            </w:pPr>
          </w:p>
        </w:tc>
        <w:tc>
          <w:tcPr>
            <w:tcW w:w="1352" w:type="pct"/>
          </w:tcPr>
          <w:p w:rsidR="007A148C" w:rsidRPr="002C57C0" w:rsidRDefault="007A148C" w:rsidP="001F7B0E">
            <w:pPr>
              <w:pStyle w:val="TAC"/>
            </w:pPr>
            <w:r w:rsidRPr="002C57C0">
              <w:t>DFT-s-OFDM 16 QAM</w:t>
            </w:r>
          </w:p>
        </w:tc>
        <w:tc>
          <w:tcPr>
            <w:tcW w:w="994" w:type="pct"/>
            <w:shd w:val="clear" w:color="auto" w:fill="auto"/>
          </w:tcPr>
          <w:p w:rsidR="007A148C" w:rsidRPr="002C57C0" w:rsidRDefault="007A148C" w:rsidP="001F7B0E">
            <w:pPr>
              <w:pStyle w:val="TAC"/>
            </w:pPr>
            <w:r w:rsidRPr="002C57C0">
              <w:t>Outer_Full</w:t>
            </w:r>
          </w:p>
        </w:tc>
      </w:tr>
      <w:tr w:rsidR="007A148C" w:rsidRPr="002C57C0" w:rsidTr="001F7B0E">
        <w:trPr>
          <w:jc w:val="center"/>
        </w:trPr>
        <w:tc>
          <w:tcPr>
            <w:tcW w:w="356" w:type="pct"/>
            <w:shd w:val="clear" w:color="auto" w:fill="auto"/>
          </w:tcPr>
          <w:p w:rsidR="007A148C" w:rsidRPr="002C57C0" w:rsidRDefault="007A148C" w:rsidP="001F7B0E">
            <w:pPr>
              <w:pStyle w:val="TAC"/>
              <w:rPr>
                <w:rFonts w:eastAsia="SimSun"/>
                <w:lang w:eastAsia="zh-CN"/>
              </w:rPr>
            </w:pPr>
            <w:r w:rsidRPr="002C57C0">
              <w:rPr>
                <w:rFonts w:eastAsia="SimSun"/>
                <w:lang w:eastAsia="zh-CN"/>
              </w:rPr>
              <w:t>10</w:t>
            </w:r>
          </w:p>
        </w:tc>
        <w:tc>
          <w:tcPr>
            <w:tcW w:w="478" w:type="pct"/>
          </w:tcPr>
          <w:p w:rsidR="007A148C" w:rsidRPr="002C57C0" w:rsidRDefault="007A148C" w:rsidP="001F7B0E">
            <w:pPr>
              <w:pStyle w:val="TAC"/>
            </w:pPr>
            <w:r w:rsidRPr="002C57C0">
              <w:t>Default</w:t>
            </w:r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7A148C" w:rsidRPr="002C57C0" w:rsidRDefault="007A148C" w:rsidP="001F7B0E">
            <w:pPr>
              <w:pStyle w:val="TAC"/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:rsidR="007A148C" w:rsidRPr="002C57C0" w:rsidRDefault="007A148C" w:rsidP="001F7B0E">
            <w:pPr>
              <w:pStyle w:val="TAC"/>
            </w:pPr>
          </w:p>
        </w:tc>
        <w:tc>
          <w:tcPr>
            <w:tcW w:w="851" w:type="pct"/>
            <w:vMerge/>
            <w:shd w:val="clear" w:color="auto" w:fill="auto"/>
          </w:tcPr>
          <w:p w:rsidR="007A148C" w:rsidRPr="002C57C0" w:rsidRDefault="007A148C" w:rsidP="001F7B0E">
            <w:pPr>
              <w:pStyle w:val="TAC"/>
            </w:pPr>
          </w:p>
        </w:tc>
        <w:tc>
          <w:tcPr>
            <w:tcW w:w="1352" w:type="pct"/>
          </w:tcPr>
          <w:p w:rsidR="007A148C" w:rsidRPr="002C57C0" w:rsidRDefault="007A148C" w:rsidP="001F7B0E">
            <w:pPr>
              <w:pStyle w:val="TAC"/>
            </w:pPr>
            <w:r w:rsidRPr="002C57C0">
              <w:t>DFT-s-OFDM 64 QAM</w:t>
            </w:r>
          </w:p>
        </w:tc>
        <w:tc>
          <w:tcPr>
            <w:tcW w:w="994" w:type="pct"/>
            <w:shd w:val="clear" w:color="auto" w:fill="auto"/>
          </w:tcPr>
          <w:p w:rsidR="007A148C" w:rsidRPr="002C57C0" w:rsidRDefault="007A148C" w:rsidP="001F7B0E">
            <w:pPr>
              <w:pStyle w:val="TAC"/>
            </w:pPr>
            <w:r w:rsidRPr="002C57C0">
              <w:t>Outer_Full</w:t>
            </w:r>
          </w:p>
        </w:tc>
      </w:tr>
      <w:tr w:rsidR="007A148C" w:rsidRPr="002C57C0" w:rsidTr="001F7B0E">
        <w:trPr>
          <w:jc w:val="center"/>
        </w:trPr>
        <w:tc>
          <w:tcPr>
            <w:tcW w:w="356" w:type="pct"/>
            <w:shd w:val="clear" w:color="auto" w:fill="auto"/>
          </w:tcPr>
          <w:p w:rsidR="007A148C" w:rsidRPr="002C57C0" w:rsidRDefault="007A148C" w:rsidP="001F7B0E">
            <w:pPr>
              <w:pStyle w:val="TAC"/>
              <w:rPr>
                <w:rFonts w:eastAsia="SimSun"/>
                <w:lang w:eastAsia="zh-CN"/>
              </w:rPr>
            </w:pPr>
            <w:r w:rsidRPr="002C57C0">
              <w:rPr>
                <w:rFonts w:eastAsia="SimSun"/>
                <w:lang w:eastAsia="zh-CN"/>
              </w:rPr>
              <w:t>11</w:t>
            </w:r>
          </w:p>
        </w:tc>
        <w:tc>
          <w:tcPr>
            <w:tcW w:w="478" w:type="pct"/>
          </w:tcPr>
          <w:p w:rsidR="007A148C" w:rsidRPr="002C57C0" w:rsidRDefault="007A148C" w:rsidP="001F7B0E">
            <w:pPr>
              <w:pStyle w:val="TAC"/>
            </w:pPr>
            <w:r w:rsidRPr="002C57C0">
              <w:t>Low</w:t>
            </w:r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7A148C" w:rsidRPr="002C57C0" w:rsidRDefault="007A148C" w:rsidP="001F7B0E">
            <w:pPr>
              <w:pStyle w:val="TAC"/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:rsidR="007A148C" w:rsidRPr="002C57C0" w:rsidRDefault="007A148C" w:rsidP="001F7B0E">
            <w:pPr>
              <w:pStyle w:val="TAC"/>
            </w:pPr>
          </w:p>
        </w:tc>
        <w:tc>
          <w:tcPr>
            <w:tcW w:w="851" w:type="pct"/>
            <w:vMerge/>
            <w:shd w:val="clear" w:color="auto" w:fill="auto"/>
          </w:tcPr>
          <w:p w:rsidR="007A148C" w:rsidRPr="002C57C0" w:rsidRDefault="007A148C" w:rsidP="001F7B0E">
            <w:pPr>
              <w:pStyle w:val="TAC"/>
            </w:pPr>
          </w:p>
        </w:tc>
        <w:tc>
          <w:tcPr>
            <w:tcW w:w="1352" w:type="pct"/>
          </w:tcPr>
          <w:p w:rsidR="007A148C" w:rsidRPr="002C57C0" w:rsidRDefault="007A148C" w:rsidP="001F7B0E">
            <w:pPr>
              <w:pStyle w:val="TAC"/>
            </w:pPr>
            <w:r w:rsidRPr="002C57C0">
              <w:t>CP-OFDM QPSK</w:t>
            </w:r>
          </w:p>
        </w:tc>
        <w:tc>
          <w:tcPr>
            <w:tcW w:w="994" w:type="pct"/>
            <w:shd w:val="clear" w:color="auto" w:fill="auto"/>
          </w:tcPr>
          <w:p w:rsidR="007A148C" w:rsidRPr="002C57C0" w:rsidRDefault="007A148C" w:rsidP="001F7B0E">
            <w:pPr>
              <w:pStyle w:val="TAC"/>
            </w:pPr>
            <w:r w:rsidRPr="002C57C0">
              <w:t>Outer_1RB_Left</w:t>
            </w:r>
          </w:p>
        </w:tc>
      </w:tr>
      <w:tr w:rsidR="007A148C" w:rsidRPr="002C57C0" w:rsidTr="001F7B0E">
        <w:trPr>
          <w:jc w:val="center"/>
        </w:trPr>
        <w:tc>
          <w:tcPr>
            <w:tcW w:w="356" w:type="pct"/>
            <w:shd w:val="clear" w:color="auto" w:fill="auto"/>
          </w:tcPr>
          <w:p w:rsidR="007A148C" w:rsidRPr="002C57C0" w:rsidRDefault="007A148C" w:rsidP="001F7B0E">
            <w:pPr>
              <w:pStyle w:val="TAC"/>
              <w:rPr>
                <w:rFonts w:eastAsia="SimSun"/>
                <w:lang w:eastAsia="zh-CN"/>
              </w:rPr>
            </w:pPr>
            <w:r w:rsidRPr="002C57C0">
              <w:rPr>
                <w:rFonts w:eastAsia="SimSun"/>
                <w:lang w:eastAsia="zh-CN"/>
              </w:rPr>
              <w:t>12</w:t>
            </w:r>
          </w:p>
        </w:tc>
        <w:tc>
          <w:tcPr>
            <w:tcW w:w="478" w:type="pct"/>
          </w:tcPr>
          <w:p w:rsidR="007A148C" w:rsidRPr="002C57C0" w:rsidRDefault="007A148C" w:rsidP="001F7B0E">
            <w:pPr>
              <w:pStyle w:val="TAC"/>
            </w:pPr>
            <w:r w:rsidRPr="002C57C0">
              <w:t>High</w:t>
            </w:r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7A148C" w:rsidRPr="002C57C0" w:rsidRDefault="007A148C" w:rsidP="001F7B0E">
            <w:pPr>
              <w:pStyle w:val="TAC"/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:rsidR="007A148C" w:rsidRPr="002C57C0" w:rsidRDefault="007A148C" w:rsidP="001F7B0E">
            <w:pPr>
              <w:pStyle w:val="TAC"/>
            </w:pPr>
          </w:p>
        </w:tc>
        <w:tc>
          <w:tcPr>
            <w:tcW w:w="851" w:type="pct"/>
            <w:vMerge/>
            <w:shd w:val="clear" w:color="auto" w:fill="auto"/>
          </w:tcPr>
          <w:p w:rsidR="007A148C" w:rsidRPr="002C57C0" w:rsidRDefault="007A148C" w:rsidP="001F7B0E">
            <w:pPr>
              <w:pStyle w:val="TAC"/>
            </w:pPr>
          </w:p>
        </w:tc>
        <w:tc>
          <w:tcPr>
            <w:tcW w:w="1352" w:type="pct"/>
          </w:tcPr>
          <w:p w:rsidR="007A148C" w:rsidRPr="002C57C0" w:rsidRDefault="007A148C" w:rsidP="001F7B0E">
            <w:pPr>
              <w:pStyle w:val="TAC"/>
            </w:pPr>
            <w:r w:rsidRPr="002C57C0">
              <w:t>CP-OFDM QPSK</w:t>
            </w:r>
          </w:p>
        </w:tc>
        <w:tc>
          <w:tcPr>
            <w:tcW w:w="994" w:type="pct"/>
            <w:shd w:val="clear" w:color="auto" w:fill="auto"/>
          </w:tcPr>
          <w:p w:rsidR="007A148C" w:rsidRPr="002C57C0" w:rsidRDefault="007A148C" w:rsidP="001F7B0E">
            <w:pPr>
              <w:pStyle w:val="TAC"/>
            </w:pPr>
            <w:r w:rsidRPr="002C57C0">
              <w:t>Outer_1RB_Right</w:t>
            </w:r>
          </w:p>
        </w:tc>
      </w:tr>
      <w:tr w:rsidR="007A148C" w:rsidRPr="002C57C0" w:rsidTr="001F7B0E">
        <w:trPr>
          <w:jc w:val="center"/>
        </w:trPr>
        <w:tc>
          <w:tcPr>
            <w:tcW w:w="356" w:type="pct"/>
            <w:shd w:val="clear" w:color="auto" w:fill="auto"/>
          </w:tcPr>
          <w:p w:rsidR="007A148C" w:rsidRPr="002C57C0" w:rsidRDefault="007A148C" w:rsidP="001F7B0E">
            <w:pPr>
              <w:pStyle w:val="TAC"/>
              <w:rPr>
                <w:rFonts w:eastAsia="SimSun"/>
                <w:lang w:eastAsia="zh-CN"/>
              </w:rPr>
            </w:pPr>
            <w:r w:rsidRPr="002C57C0">
              <w:rPr>
                <w:rFonts w:eastAsia="SimSun"/>
                <w:lang w:eastAsia="zh-CN"/>
              </w:rPr>
              <w:t>13</w:t>
            </w:r>
          </w:p>
        </w:tc>
        <w:tc>
          <w:tcPr>
            <w:tcW w:w="478" w:type="pct"/>
          </w:tcPr>
          <w:p w:rsidR="007A148C" w:rsidRPr="002C57C0" w:rsidRDefault="007A148C" w:rsidP="001F7B0E">
            <w:pPr>
              <w:pStyle w:val="TAC"/>
            </w:pPr>
            <w:r w:rsidRPr="002C57C0">
              <w:t>Default</w:t>
            </w:r>
          </w:p>
        </w:tc>
        <w:tc>
          <w:tcPr>
            <w:tcW w:w="478" w:type="pct"/>
            <w:tcBorders>
              <w:top w:val="nil"/>
              <w:bottom w:val="nil"/>
            </w:tcBorders>
          </w:tcPr>
          <w:p w:rsidR="007A148C" w:rsidRPr="002C57C0" w:rsidRDefault="007A148C" w:rsidP="001F7B0E">
            <w:pPr>
              <w:pStyle w:val="TAC"/>
            </w:pPr>
          </w:p>
        </w:tc>
        <w:tc>
          <w:tcPr>
            <w:tcW w:w="491" w:type="pct"/>
            <w:tcBorders>
              <w:top w:val="nil"/>
              <w:bottom w:val="nil"/>
            </w:tcBorders>
          </w:tcPr>
          <w:p w:rsidR="007A148C" w:rsidRPr="002C57C0" w:rsidRDefault="007A148C" w:rsidP="001F7B0E">
            <w:pPr>
              <w:pStyle w:val="TAC"/>
            </w:pPr>
          </w:p>
        </w:tc>
        <w:tc>
          <w:tcPr>
            <w:tcW w:w="851" w:type="pct"/>
            <w:vMerge/>
            <w:shd w:val="clear" w:color="auto" w:fill="auto"/>
          </w:tcPr>
          <w:p w:rsidR="007A148C" w:rsidRPr="002C57C0" w:rsidRDefault="007A148C" w:rsidP="001F7B0E">
            <w:pPr>
              <w:pStyle w:val="TAC"/>
            </w:pPr>
          </w:p>
        </w:tc>
        <w:tc>
          <w:tcPr>
            <w:tcW w:w="1352" w:type="pct"/>
          </w:tcPr>
          <w:p w:rsidR="007A148C" w:rsidRPr="002C57C0" w:rsidRDefault="007A148C" w:rsidP="001F7B0E">
            <w:pPr>
              <w:pStyle w:val="TAC"/>
            </w:pPr>
            <w:r w:rsidRPr="002C57C0">
              <w:t>CP-OFDM QPSK</w:t>
            </w:r>
          </w:p>
        </w:tc>
        <w:tc>
          <w:tcPr>
            <w:tcW w:w="994" w:type="pct"/>
            <w:shd w:val="clear" w:color="auto" w:fill="auto"/>
          </w:tcPr>
          <w:p w:rsidR="007A148C" w:rsidRPr="002C57C0" w:rsidRDefault="007A148C" w:rsidP="001F7B0E">
            <w:pPr>
              <w:pStyle w:val="TAC"/>
            </w:pPr>
            <w:r w:rsidRPr="002C57C0">
              <w:t>Outer_Full</w:t>
            </w:r>
          </w:p>
        </w:tc>
      </w:tr>
      <w:tr w:rsidR="007A148C" w:rsidRPr="002C57C0" w:rsidTr="001F7B0E">
        <w:trPr>
          <w:jc w:val="center"/>
        </w:trPr>
        <w:tc>
          <w:tcPr>
            <w:tcW w:w="5000" w:type="pct"/>
            <w:gridSpan w:val="7"/>
            <w:shd w:val="clear" w:color="auto" w:fill="auto"/>
          </w:tcPr>
          <w:p w:rsidR="007A148C" w:rsidRPr="002C57C0" w:rsidRDefault="007A148C" w:rsidP="001F7B0E">
            <w:pPr>
              <w:pStyle w:val="TAN"/>
              <w:rPr>
                <w:lang w:eastAsia="zh-CN"/>
              </w:rPr>
            </w:pPr>
            <w:r w:rsidRPr="002C57C0">
              <w:rPr>
                <w:lang w:eastAsia="zh-CN"/>
              </w:rPr>
              <w:t>NOTE 1:</w:t>
            </w:r>
            <w:r w:rsidRPr="002C57C0">
              <w:rPr>
                <w:lang w:eastAsia="zh-CN"/>
              </w:rPr>
              <w:tab/>
              <w:t>The specific configuration of each RF allocation is defined in Table 6.1-1.</w:t>
            </w:r>
          </w:p>
        </w:tc>
      </w:tr>
      <w:bookmarkEnd w:id="37"/>
    </w:tbl>
    <w:p w:rsidR="007A148C" w:rsidRPr="002C57C0" w:rsidRDefault="007A148C" w:rsidP="007A148C"/>
    <w:p w:rsidR="007A148C" w:rsidRPr="002C57C0" w:rsidRDefault="007A148C" w:rsidP="007A148C">
      <w:pPr>
        <w:pStyle w:val="B1"/>
      </w:pPr>
      <w:r w:rsidRPr="002C57C0">
        <w:t>1.</w:t>
      </w:r>
      <w:r w:rsidRPr="002C57C0">
        <w:tab/>
        <w:t>Connection between SS and UE is shown in TS 38.508-1 [10] Annex A, Figure A.3.1.2.1 for TE diagram and section [TBD] for UE diagram.</w:t>
      </w:r>
    </w:p>
    <w:p w:rsidR="00061076" w:rsidRPr="00C97E45" w:rsidRDefault="00061076" w:rsidP="00061076">
      <w:pPr>
        <w:pStyle w:val="4"/>
        <w:tabs>
          <w:tab w:val="left" w:pos="5773"/>
        </w:tabs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</w:p>
    <w:p w:rsidR="007A148C" w:rsidRPr="002C57C0" w:rsidRDefault="007A148C" w:rsidP="007A148C">
      <w:pPr>
        <w:pStyle w:val="4"/>
        <w:rPr>
          <w:lang w:eastAsia="ja-JP"/>
        </w:rPr>
      </w:pPr>
      <w:bookmarkStart w:id="38" w:name="_Toc532476615"/>
      <w:r w:rsidRPr="002C57C0">
        <w:t>6.5.3.1</w:t>
      </w:r>
      <w:r w:rsidRPr="002C57C0">
        <w:tab/>
        <w:t>Transmitter Spurious emissions</w:t>
      </w:r>
      <w:bookmarkEnd w:id="38"/>
    </w:p>
    <w:p w:rsidR="00061076" w:rsidRPr="00C97E45" w:rsidRDefault="00061076" w:rsidP="00061076">
      <w:pPr>
        <w:pStyle w:val="4"/>
        <w:tabs>
          <w:tab w:val="left" w:pos="5773"/>
        </w:tabs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</w:p>
    <w:p w:rsidR="007A148C" w:rsidRPr="002C57C0" w:rsidRDefault="007A148C" w:rsidP="007A148C">
      <w:pPr>
        <w:pStyle w:val="H6"/>
      </w:pPr>
      <w:r w:rsidRPr="002C57C0">
        <w:t>6.5.3.1.4.1</w:t>
      </w:r>
      <w:r w:rsidRPr="002C57C0">
        <w:tab/>
      </w:r>
      <w:r w:rsidRPr="002C57C0">
        <w:rPr>
          <w:snapToGrid w:val="0"/>
        </w:rPr>
        <w:t>Initial conditions</w:t>
      </w:r>
    </w:p>
    <w:p w:rsidR="007A148C" w:rsidRPr="002C57C0" w:rsidRDefault="007A148C" w:rsidP="007A148C">
      <w:r w:rsidRPr="002C57C0">
        <w:t>Initial conditions are a set of test configurations the UE needs to be tested in and the steps for the Subscriber Station (SS) to take with the UE to reach the correct measurement state.</w:t>
      </w:r>
    </w:p>
    <w:p w:rsidR="007A148C" w:rsidRPr="002C57C0" w:rsidRDefault="007A148C" w:rsidP="007A148C">
      <w:pPr>
        <w:pStyle w:val="TH"/>
        <w:rPr>
          <w:lang w:eastAsia="zh-CN"/>
        </w:rPr>
      </w:pPr>
      <w:r w:rsidRPr="002C57C0">
        <w:lastRenderedPageBreak/>
        <w:t>Table 6.5.3.1.4.1-1: Test Configuration T</w:t>
      </w:r>
      <w:r w:rsidRPr="002C57C0">
        <w:rPr>
          <w:lang w:eastAsia="zh-CN"/>
        </w:rPr>
        <w:t>able</w:t>
      </w:r>
    </w:p>
    <w:tbl>
      <w:tblPr>
        <w:tblW w:w="4854" w:type="pct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6"/>
        <w:gridCol w:w="2692"/>
        <w:gridCol w:w="3404"/>
        <w:gridCol w:w="2375"/>
        <w:tblGridChange w:id="39">
          <w:tblGrid>
            <w:gridCol w:w="1096"/>
            <w:gridCol w:w="2692"/>
            <w:gridCol w:w="3404"/>
            <w:gridCol w:w="2375"/>
          </w:tblGrid>
        </w:tblGridChange>
      </w:tblGrid>
      <w:tr w:rsidR="007A148C" w:rsidRPr="002C57C0" w:rsidTr="001F7B0E">
        <w:tc>
          <w:tcPr>
            <w:tcW w:w="5000" w:type="pct"/>
            <w:gridSpan w:val="4"/>
            <w:shd w:val="clear" w:color="auto" w:fill="auto"/>
          </w:tcPr>
          <w:p w:rsidR="007A148C" w:rsidRPr="002C57C0" w:rsidRDefault="007A148C" w:rsidP="001F7B0E">
            <w:pPr>
              <w:pStyle w:val="TAH"/>
            </w:pPr>
            <w:r w:rsidRPr="002C57C0">
              <w:t>Initial Conditions</w:t>
            </w:r>
          </w:p>
        </w:tc>
      </w:tr>
      <w:tr w:rsidR="007A148C" w:rsidRPr="002C57C0" w:rsidTr="001F7B0E">
        <w:tc>
          <w:tcPr>
            <w:tcW w:w="1980" w:type="pct"/>
            <w:gridSpan w:val="2"/>
            <w:shd w:val="clear" w:color="auto" w:fill="auto"/>
          </w:tcPr>
          <w:p w:rsidR="007A148C" w:rsidRPr="002C57C0" w:rsidRDefault="007A148C" w:rsidP="001F7B0E">
            <w:pPr>
              <w:pStyle w:val="TAL"/>
            </w:pPr>
            <w:r w:rsidRPr="002C57C0">
              <w:t>Test Environment as specified in TS 38.508-1 [10] subclause 4.1</w:t>
            </w:r>
          </w:p>
        </w:tc>
        <w:tc>
          <w:tcPr>
            <w:tcW w:w="3020" w:type="pct"/>
            <w:gridSpan w:val="2"/>
          </w:tcPr>
          <w:p w:rsidR="007A148C" w:rsidRPr="002C57C0" w:rsidRDefault="007A148C" w:rsidP="001F7B0E">
            <w:pPr>
              <w:pStyle w:val="TAL"/>
            </w:pPr>
            <w:r w:rsidRPr="002C57C0">
              <w:t>Normal</w:t>
            </w:r>
          </w:p>
        </w:tc>
      </w:tr>
      <w:tr w:rsidR="007A148C" w:rsidRPr="002C57C0" w:rsidTr="001F7B0E">
        <w:tc>
          <w:tcPr>
            <w:tcW w:w="1980" w:type="pct"/>
            <w:gridSpan w:val="2"/>
            <w:shd w:val="clear" w:color="auto" w:fill="auto"/>
          </w:tcPr>
          <w:p w:rsidR="007A148C" w:rsidRPr="002C57C0" w:rsidRDefault="007A148C" w:rsidP="001F7B0E">
            <w:pPr>
              <w:pStyle w:val="TAL"/>
            </w:pPr>
            <w:r w:rsidRPr="002C57C0">
              <w:t>Test Frequencies as specified in TS 38.508-1 [10] subclause 4.3.1</w:t>
            </w:r>
          </w:p>
        </w:tc>
        <w:tc>
          <w:tcPr>
            <w:tcW w:w="3020" w:type="pct"/>
            <w:gridSpan w:val="2"/>
          </w:tcPr>
          <w:p w:rsidR="007A148C" w:rsidRPr="002C57C0" w:rsidRDefault="007A148C" w:rsidP="001F7B0E">
            <w:pPr>
              <w:pStyle w:val="TAL"/>
              <w:rPr>
                <w:szCs w:val="18"/>
                <w:lang w:eastAsia="zh-CN"/>
              </w:rPr>
            </w:pPr>
            <w:r w:rsidRPr="002C57C0">
              <w:rPr>
                <w:rFonts w:eastAsia="Times New Roman"/>
                <w:szCs w:val="18"/>
              </w:rPr>
              <w:t>Mid range</w:t>
            </w:r>
          </w:p>
        </w:tc>
      </w:tr>
      <w:tr w:rsidR="007A148C" w:rsidRPr="002C57C0" w:rsidTr="001F7B0E">
        <w:tc>
          <w:tcPr>
            <w:tcW w:w="1980" w:type="pct"/>
            <w:gridSpan w:val="2"/>
            <w:shd w:val="clear" w:color="auto" w:fill="auto"/>
          </w:tcPr>
          <w:p w:rsidR="007A148C" w:rsidRPr="002C57C0" w:rsidRDefault="007A148C" w:rsidP="001F7B0E">
            <w:pPr>
              <w:pStyle w:val="TAL"/>
            </w:pPr>
            <w:r w:rsidRPr="002C57C0">
              <w:t>Test Channel Bandwidths as specified in TS 38.508-1 [10] subclause 4.3.1</w:t>
            </w:r>
          </w:p>
        </w:tc>
        <w:tc>
          <w:tcPr>
            <w:tcW w:w="3020" w:type="pct"/>
            <w:gridSpan w:val="2"/>
          </w:tcPr>
          <w:p w:rsidR="007A148C" w:rsidRPr="002C57C0" w:rsidRDefault="007A148C" w:rsidP="001F7B0E">
            <w:pPr>
              <w:keepNext/>
              <w:keepLines/>
              <w:spacing w:after="0"/>
              <w:rPr>
                <w:sz w:val="18"/>
                <w:szCs w:val="18"/>
              </w:rPr>
            </w:pPr>
            <w:r w:rsidRPr="002C57C0">
              <w:rPr>
                <w:rFonts w:ascii="Arial" w:eastAsia="Times New Roman" w:hAnsi="Arial"/>
                <w:sz w:val="18"/>
                <w:szCs w:val="18"/>
              </w:rPr>
              <w:t>Highest</w:t>
            </w:r>
          </w:p>
        </w:tc>
      </w:tr>
      <w:tr w:rsidR="007A148C" w:rsidRPr="002C57C0" w:rsidTr="001F7B0E">
        <w:tc>
          <w:tcPr>
            <w:tcW w:w="1980" w:type="pct"/>
            <w:gridSpan w:val="2"/>
            <w:shd w:val="clear" w:color="auto" w:fill="auto"/>
          </w:tcPr>
          <w:p w:rsidR="007A148C" w:rsidRPr="002C57C0" w:rsidRDefault="007A148C" w:rsidP="001F7B0E">
            <w:pPr>
              <w:pStyle w:val="TAL"/>
            </w:pPr>
            <w:r w:rsidRPr="002C57C0">
              <w:t>Test SCS as specified in Table 5.3.5-1</w:t>
            </w:r>
          </w:p>
        </w:tc>
        <w:tc>
          <w:tcPr>
            <w:tcW w:w="3020" w:type="pct"/>
            <w:gridSpan w:val="2"/>
          </w:tcPr>
          <w:p w:rsidR="007A148C" w:rsidRPr="002C57C0" w:rsidRDefault="007A148C" w:rsidP="007A148C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18"/>
              </w:rPr>
            </w:pPr>
            <w:ins w:id="40" w:author="NTT DOCOMO, INC." w:date="2019-01-04T12:08:00Z">
              <w:r>
                <w:rPr>
                  <w:rFonts w:ascii="Arial" w:eastAsia="Times New Roman" w:hAnsi="Arial"/>
                  <w:sz w:val="18"/>
                  <w:szCs w:val="18"/>
                </w:rPr>
                <w:t xml:space="preserve">Lowest, </w:t>
              </w:r>
            </w:ins>
            <w:r w:rsidRPr="002C57C0">
              <w:rPr>
                <w:rFonts w:ascii="Arial" w:eastAsia="Times New Roman" w:hAnsi="Arial"/>
                <w:sz w:val="18"/>
                <w:szCs w:val="18"/>
              </w:rPr>
              <w:t>Highest</w:t>
            </w:r>
            <w:del w:id="41" w:author="NTT DOCOMO, INC." w:date="2019-01-04T12:08:00Z">
              <w:r w:rsidRPr="002C57C0" w:rsidDel="007A148C">
                <w:rPr>
                  <w:rFonts w:ascii="Arial" w:eastAsia="Times New Roman" w:hAnsi="Arial"/>
                  <w:sz w:val="18"/>
                  <w:szCs w:val="18"/>
                </w:rPr>
                <w:delText xml:space="preserve"> and Lowest</w:delText>
              </w:r>
            </w:del>
          </w:p>
        </w:tc>
      </w:tr>
      <w:tr w:rsidR="007A148C" w:rsidRPr="002C57C0" w:rsidTr="001F7B0E">
        <w:tc>
          <w:tcPr>
            <w:tcW w:w="5000" w:type="pct"/>
            <w:gridSpan w:val="4"/>
            <w:shd w:val="clear" w:color="auto" w:fill="auto"/>
          </w:tcPr>
          <w:p w:rsidR="007A148C" w:rsidRPr="002C57C0" w:rsidRDefault="007A148C" w:rsidP="001F7B0E">
            <w:pPr>
              <w:pStyle w:val="TAH"/>
            </w:pPr>
            <w:r w:rsidRPr="002C57C0">
              <w:t>Test Parameters</w:t>
            </w:r>
          </w:p>
        </w:tc>
      </w:tr>
      <w:tr w:rsidR="007A148C" w:rsidRPr="002C57C0" w:rsidTr="001F7B0E">
        <w:tc>
          <w:tcPr>
            <w:tcW w:w="573" w:type="pct"/>
            <w:shd w:val="clear" w:color="auto" w:fill="auto"/>
          </w:tcPr>
          <w:p w:rsidR="007A148C" w:rsidRPr="002C57C0" w:rsidRDefault="007A148C" w:rsidP="001F7B0E">
            <w:pPr>
              <w:pStyle w:val="TAH"/>
              <w:rPr>
                <w:lang w:eastAsia="zh-CN"/>
              </w:rPr>
            </w:pPr>
            <w:r w:rsidRPr="002C57C0">
              <w:rPr>
                <w:lang w:eastAsia="zh-CN"/>
              </w:rPr>
              <w:t>Test ID</w:t>
            </w:r>
          </w:p>
        </w:tc>
        <w:tc>
          <w:tcPr>
            <w:tcW w:w="1407" w:type="pct"/>
            <w:shd w:val="clear" w:color="auto" w:fill="auto"/>
          </w:tcPr>
          <w:p w:rsidR="007A148C" w:rsidRPr="002C57C0" w:rsidRDefault="007A148C" w:rsidP="001F7B0E">
            <w:pPr>
              <w:pStyle w:val="TAH"/>
            </w:pPr>
            <w:r w:rsidRPr="002C57C0">
              <w:t>Downlink Configuration</w:t>
            </w:r>
          </w:p>
        </w:tc>
        <w:tc>
          <w:tcPr>
            <w:tcW w:w="3020" w:type="pct"/>
            <w:gridSpan w:val="2"/>
          </w:tcPr>
          <w:p w:rsidR="007A148C" w:rsidRPr="002C57C0" w:rsidRDefault="007A148C" w:rsidP="001F7B0E">
            <w:pPr>
              <w:pStyle w:val="TAH"/>
              <w:rPr>
                <w:lang w:eastAsia="zh-CN"/>
              </w:rPr>
            </w:pPr>
            <w:r w:rsidRPr="002C57C0">
              <w:t>Uplink Configuration</w:t>
            </w:r>
          </w:p>
        </w:tc>
      </w:tr>
      <w:tr w:rsidR="007A148C" w:rsidRPr="002C57C0" w:rsidTr="001F7B0E">
        <w:tc>
          <w:tcPr>
            <w:tcW w:w="573" w:type="pct"/>
            <w:shd w:val="clear" w:color="auto" w:fill="auto"/>
          </w:tcPr>
          <w:p w:rsidR="007A148C" w:rsidRPr="002C57C0" w:rsidRDefault="007A148C" w:rsidP="001F7B0E">
            <w:pPr>
              <w:pStyle w:val="TAH"/>
              <w:rPr>
                <w:lang w:eastAsia="zh-CN"/>
              </w:rPr>
            </w:pPr>
          </w:p>
        </w:tc>
        <w:tc>
          <w:tcPr>
            <w:tcW w:w="1407" w:type="pct"/>
            <w:vMerge w:val="restart"/>
            <w:shd w:val="clear" w:color="auto" w:fill="auto"/>
            <w:vAlign w:val="center"/>
          </w:tcPr>
          <w:p w:rsidR="007A148C" w:rsidRPr="002C57C0" w:rsidRDefault="007A148C" w:rsidP="001F7B0E">
            <w:pPr>
              <w:pStyle w:val="TAC"/>
            </w:pPr>
            <w:r w:rsidRPr="002C57C0">
              <w:t>N/A for Spurious Emissions testing</w:t>
            </w:r>
          </w:p>
        </w:tc>
        <w:tc>
          <w:tcPr>
            <w:tcW w:w="1779" w:type="pct"/>
          </w:tcPr>
          <w:p w:rsidR="007A148C" w:rsidRPr="002C57C0" w:rsidRDefault="007A148C" w:rsidP="001F7B0E">
            <w:pPr>
              <w:pStyle w:val="TAH"/>
              <w:rPr>
                <w:lang w:eastAsia="zh-CN"/>
              </w:rPr>
            </w:pPr>
            <w:r w:rsidRPr="002C57C0">
              <w:rPr>
                <w:lang w:eastAsia="zh-CN"/>
              </w:rPr>
              <w:t>Modulation</w:t>
            </w:r>
          </w:p>
        </w:tc>
        <w:tc>
          <w:tcPr>
            <w:tcW w:w="1241" w:type="pct"/>
            <w:shd w:val="clear" w:color="auto" w:fill="auto"/>
          </w:tcPr>
          <w:p w:rsidR="007A148C" w:rsidRPr="002C57C0" w:rsidRDefault="007A148C" w:rsidP="001F7B0E">
            <w:pPr>
              <w:pStyle w:val="TAH"/>
              <w:rPr>
                <w:lang w:eastAsia="zh-CN"/>
              </w:rPr>
            </w:pPr>
            <w:r w:rsidRPr="002C57C0">
              <w:rPr>
                <w:lang w:eastAsia="zh-CN"/>
              </w:rPr>
              <w:t xml:space="preserve">RB allocation </w:t>
            </w:r>
          </w:p>
          <w:p w:rsidR="007A148C" w:rsidRPr="002C57C0" w:rsidRDefault="007A148C" w:rsidP="001F7B0E">
            <w:pPr>
              <w:pStyle w:val="TAH"/>
              <w:rPr>
                <w:lang w:eastAsia="zh-CN"/>
              </w:rPr>
            </w:pPr>
            <w:r w:rsidRPr="002C57C0">
              <w:rPr>
                <w:lang w:eastAsia="zh-CN"/>
              </w:rPr>
              <w:t>(NOTE 1, NOTE 2)</w:t>
            </w:r>
          </w:p>
        </w:tc>
      </w:tr>
      <w:tr w:rsidR="007A148C" w:rsidRPr="002C57C0" w:rsidTr="001F7B0E">
        <w:tc>
          <w:tcPr>
            <w:tcW w:w="573" w:type="pct"/>
            <w:shd w:val="clear" w:color="auto" w:fill="auto"/>
          </w:tcPr>
          <w:p w:rsidR="007A148C" w:rsidRPr="002C57C0" w:rsidRDefault="007A148C" w:rsidP="001F7B0E">
            <w:pPr>
              <w:pStyle w:val="TAC"/>
            </w:pPr>
            <w:r w:rsidRPr="002C57C0">
              <w:t>1</w:t>
            </w:r>
          </w:p>
        </w:tc>
        <w:tc>
          <w:tcPr>
            <w:tcW w:w="1407" w:type="pct"/>
            <w:vMerge/>
            <w:shd w:val="clear" w:color="auto" w:fill="auto"/>
          </w:tcPr>
          <w:p w:rsidR="007A148C" w:rsidRPr="002C57C0" w:rsidRDefault="007A148C" w:rsidP="001F7B0E">
            <w:pPr>
              <w:pStyle w:val="TAC"/>
            </w:pPr>
          </w:p>
        </w:tc>
        <w:tc>
          <w:tcPr>
            <w:tcW w:w="1779" w:type="pct"/>
          </w:tcPr>
          <w:p w:rsidR="007A148C" w:rsidRPr="002C57C0" w:rsidRDefault="007A148C" w:rsidP="001F7B0E">
            <w:pPr>
              <w:pStyle w:val="TAC"/>
            </w:pPr>
            <w:r w:rsidRPr="002C57C0">
              <w:t xml:space="preserve">CP-OFDM QPSK </w:t>
            </w:r>
          </w:p>
        </w:tc>
        <w:tc>
          <w:tcPr>
            <w:tcW w:w="1241" w:type="pct"/>
            <w:shd w:val="clear" w:color="auto" w:fill="auto"/>
          </w:tcPr>
          <w:p w:rsidR="007A148C" w:rsidRPr="002C57C0" w:rsidRDefault="007A148C" w:rsidP="001F7B0E">
            <w:pPr>
              <w:pStyle w:val="TAC"/>
            </w:pPr>
            <w:r w:rsidRPr="002C57C0">
              <w:t>Outer_Full</w:t>
            </w:r>
          </w:p>
        </w:tc>
      </w:tr>
      <w:tr w:rsidR="007A148C" w:rsidRPr="002C57C0" w:rsidTr="001F7B0E">
        <w:tc>
          <w:tcPr>
            <w:tcW w:w="573" w:type="pct"/>
            <w:shd w:val="clear" w:color="auto" w:fill="auto"/>
          </w:tcPr>
          <w:p w:rsidR="007A148C" w:rsidRPr="002C57C0" w:rsidRDefault="007A148C" w:rsidP="001F7B0E">
            <w:pPr>
              <w:pStyle w:val="TAC"/>
            </w:pPr>
            <w:r w:rsidRPr="002C57C0">
              <w:t>2</w:t>
            </w:r>
          </w:p>
        </w:tc>
        <w:tc>
          <w:tcPr>
            <w:tcW w:w="1407" w:type="pct"/>
            <w:vMerge/>
            <w:shd w:val="clear" w:color="auto" w:fill="auto"/>
          </w:tcPr>
          <w:p w:rsidR="007A148C" w:rsidRPr="002C57C0" w:rsidRDefault="007A148C" w:rsidP="001F7B0E">
            <w:pPr>
              <w:pStyle w:val="TAC"/>
            </w:pPr>
          </w:p>
        </w:tc>
        <w:tc>
          <w:tcPr>
            <w:tcW w:w="1779" w:type="pct"/>
          </w:tcPr>
          <w:p w:rsidR="007A148C" w:rsidRPr="002C57C0" w:rsidRDefault="007A148C" w:rsidP="001F7B0E">
            <w:pPr>
              <w:pStyle w:val="TAC"/>
            </w:pPr>
            <w:r w:rsidRPr="002C57C0">
              <w:t xml:space="preserve">CP-OFDM QPSK </w:t>
            </w:r>
          </w:p>
        </w:tc>
        <w:tc>
          <w:tcPr>
            <w:tcW w:w="1241" w:type="pct"/>
            <w:shd w:val="clear" w:color="auto" w:fill="auto"/>
          </w:tcPr>
          <w:p w:rsidR="007A148C" w:rsidRPr="002C57C0" w:rsidRDefault="007A148C" w:rsidP="001F7B0E">
            <w:pPr>
              <w:pStyle w:val="TAC"/>
              <w:rPr>
                <w:strike/>
              </w:rPr>
            </w:pPr>
            <w:r w:rsidRPr="002C57C0">
              <w:t xml:space="preserve">1RB </w:t>
            </w:r>
          </w:p>
        </w:tc>
      </w:tr>
      <w:tr w:rsidR="007A148C" w:rsidRPr="002C57C0" w:rsidTr="001F7B0E">
        <w:trPr>
          <w:trHeight w:val="309"/>
        </w:trPr>
        <w:tc>
          <w:tcPr>
            <w:tcW w:w="5000" w:type="pct"/>
            <w:gridSpan w:val="4"/>
            <w:shd w:val="clear" w:color="auto" w:fill="auto"/>
          </w:tcPr>
          <w:p w:rsidR="007A148C" w:rsidRPr="002C57C0" w:rsidRDefault="007A148C" w:rsidP="001F7B0E">
            <w:pPr>
              <w:pStyle w:val="TAN"/>
              <w:rPr>
                <w:lang w:eastAsia="zh-CN"/>
              </w:rPr>
            </w:pPr>
            <w:r w:rsidRPr="002C57C0">
              <w:rPr>
                <w:lang w:eastAsia="zh-CN"/>
              </w:rPr>
              <w:t>NOTE 1:</w:t>
            </w:r>
            <w:r w:rsidRPr="002C57C0">
              <w:rPr>
                <w:lang w:eastAsia="zh-CN"/>
              </w:rPr>
              <w:tab/>
              <w:t>The specific configuration of each RB allocation is defined in Table 6.1-1 Common UL configuration</w:t>
            </w:r>
          </w:p>
          <w:p w:rsidR="007A148C" w:rsidRPr="002C57C0" w:rsidRDefault="007A148C" w:rsidP="001F7B0E">
            <w:pPr>
              <w:pStyle w:val="TAN"/>
            </w:pPr>
            <w:r w:rsidRPr="002C57C0">
              <w:t>NOTE 2:</w:t>
            </w:r>
            <w:r w:rsidRPr="002C57C0">
              <w:tab/>
              <w:t xml:space="preserve">The 1 RB allocation shall be tested at RB # </w:t>
            </w:r>
            <w:r w:rsidRPr="002C57C0">
              <w:rPr>
                <w:lang w:eastAsia="ja-JP"/>
              </w:rPr>
              <w:t>0</w:t>
            </w:r>
            <w:r w:rsidRPr="002C57C0">
              <w:t>.</w:t>
            </w:r>
          </w:p>
        </w:tc>
      </w:tr>
    </w:tbl>
    <w:p w:rsidR="007A148C" w:rsidRPr="002C57C0" w:rsidRDefault="007A148C" w:rsidP="007A148C">
      <w:pPr>
        <w:rPr>
          <w:lang w:eastAsia="ja-JP"/>
        </w:rPr>
      </w:pPr>
    </w:p>
    <w:p w:rsidR="007A148C" w:rsidRPr="002C57C0" w:rsidRDefault="007A148C" w:rsidP="007A148C">
      <w:pPr>
        <w:pStyle w:val="B1"/>
      </w:pPr>
      <w:r w:rsidRPr="002C57C0">
        <w:t>1.</w:t>
      </w:r>
      <w:r w:rsidRPr="002C57C0">
        <w:tab/>
        <w:t xml:space="preserve">Connection between SS and UE is shown in TS 38.508-1 [10] Annex A, Figure A.3.3.1.1 for TE diagram and Figure A.3.4.1.1 for UE diagram.  </w:t>
      </w:r>
    </w:p>
    <w:p w:rsidR="001E41F3" w:rsidRPr="00C97E45" w:rsidRDefault="00061076" w:rsidP="00C97E45">
      <w:pPr>
        <w:pStyle w:val="4"/>
        <w:tabs>
          <w:tab w:val="left" w:pos="5773"/>
        </w:tabs>
        <w:rPr>
          <w:rFonts w:hint="eastAsia"/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t>&lt;Unchanged sections skipped&gt;</w:t>
      </w:r>
    </w:p>
    <w:sectPr w:rsidR="001E41F3" w:rsidRPr="00C97E4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5C97" w:rsidRDefault="003F5C97">
      <w:r>
        <w:separator/>
      </w:r>
    </w:p>
  </w:endnote>
  <w:endnote w:type="continuationSeparator" w:id="0">
    <w:p w:rsidR="003F5C97" w:rsidRDefault="003F5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-Regular">
    <w:altName w:val="PMingLiU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5C97" w:rsidRDefault="003F5C97">
      <w:r>
        <w:separator/>
      </w:r>
    </w:p>
  </w:footnote>
  <w:footnote w:type="continuationSeparator" w:id="0">
    <w:p w:rsidR="003F5C97" w:rsidRDefault="003F5C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1C4C" w:rsidRDefault="00D71C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1C4C" w:rsidRDefault="00D71C4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1C4C" w:rsidRDefault="00D71C4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1C4C" w:rsidRDefault="00D71C4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FC1D29"/>
    <w:multiLevelType w:val="hybridMultilevel"/>
    <w:tmpl w:val="F92EEC04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5B6A314A"/>
    <w:multiLevelType w:val="hybridMultilevel"/>
    <w:tmpl w:val="5C7C800E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TT DOCOMO, INC.">
    <w15:presenceInfo w15:providerId="None" w15:userId="NTT DOCOMO,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61076"/>
    <w:rsid w:val="000A6394"/>
    <w:rsid w:val="000B7FED"/>
    <w:rsid w:val="000C038A"/>
    <w:rsid w:val="000C6598"/>
    <w:rsid w:val="000F120B"/>
    <w:rsid w:val="00145D43"/>
    <w:rsid w:val="00145F78"/>
    <w:rsid w:val="00192C46"/>
    <w:rsid w:val="001A08B3"/>
    <w:rsid w:val="001A7B60"/>
    <w:rsid w:val="001B52F0"/>
    <w:rsid w:val="001B7A65"/>
    <w:rsid w:val="001E41F3"/>
    <w:rsid w:val="00252D79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3F5C97"/>
    <w:rsid w:val="00410371"/>
    <w:rsid w:val="004242F1"/>
    <w:rsid w:val="004456CC"/>
    <w:rsid w:val="004B75B7"/>
    <w:rsid w:val="004D3B2F"/>
    <w:rsid w:val="0051580D"/>
    <w:rsid w:val="005361C0"/>
    <w:rsid w:val="00547111"/>
    <w:rsid w:val="00576388"/>
    <w:rsid w:val="00592D74"/>
    <w:rsid w:val="005E2C44"/>
    <w:rsid w:val="005F28B4"/>
    <w:rsid w:val="00621188"/>
    <w:rsid w:val="006257ED"/>
    <w:rsid w:val="00695808"/>
    <w:rsid w:val="006B46FB"/>
    <w:rsid w:val="006E21FB"/>
    <w:rsid w:val="006E3E51"/>
    <w:rsid w:val="00707E42"/>
    <w:rsid w:val="00784339"/>
    <w:rsid w:val="00792342"/>
    <w:rsid w:val="007977A8"/>
    <w:rsid w:val="007A148C"/>
    <w:rsid w:val="007B512A"/>
    <w:rsid w:val="007C2097"/>
    <w:rsid w:val="007D6A07"/>
    <w:rsid w:val="007F7259"/>
    <w:rsid w:val="008040A8"/>
    <w:rsid w:val="008279FA"/>
    <w:rsid w:val="00845947"/>
    <w:rsid w:val="008626E7"/>
    <w:rsid w:val="00870EE7"/>
    <w:rsid w:val="008A45A6"/>
    <w:rsid w:val="008F686C"/>
    <w:rsid w:val="009148DE"/>
    <w:rsid w:val="00942D2B"/>
    <w:rsid w:val="009777D9"/>
    <w:rsid w:val="00991B88"/>
    <w:rsid w:val="009A5753"/>
    <w:rsid w:val="009A579D"/>
    <w:rsid w:val="009B2E17"/>
    <w:rsid w:val="009D79E7"/>
    <w:rsid w:val="009E3297"/>
    <w:rsid w:val="009F734F"/>
    <w:rsid w:val="00A246B6"/>
    <w:rsid w:val="00A47E70"/>
    <w:rsid w:val="00A50CF0"/>
    <w:rsid w:val="00A7671C"/>
    <w:rsid w:val="00AA2CBC"/>
    <w:rsid w:val="00AB2706"/>
    <w:rsid w:val="00AC5820"/>
    <w:rsid w:val="00AD1CD8"/>
    <w:rsid w:val="00B258BB"/>
    <w:rsid w:val="00B41C19"/>
    <w:rsid w:val="00B54598"/>
    <w:rsid w:val="00B67B97"/>
    <w:rsid w:val="00B968C8"/>
    <w:rsid w:val="00BA3EC5"/>
    <w:rsid w:val="00BA51D9"/>
    <w:rsid w:val="00BB5DFC"/>
    <w:rsid w:val="00BD279D"/>
    <w:rsid w:val="00BD6BB8"/>
    <w:rsid w:val="00C34436"/>
    <w:rsid w:val="00C66BA2"/>
    <w:rsid w:val="00C7458C"/>
    <w:rsid w:val="00C95985"/>
    <w:rsid w:val="00C97E45"/>
    <w:rsid w:val="00CC5026"/>
    <w:rsid w:val="00CC68D0"/>
    <w:rsid w:val="00D03F9A"/>
    <w:rsid w:val="00D06D51"/>
    <w:rsid w:val="00D2033A"/>
    <w:rsid w:val="00D24991"/>
    <w:rsid w:val="00D50255"/>
    <w:rsid w:val="00D71C4C"/>
    <w:rsid w:val="00DC37F3"/>
    <w:rsid w:val="00DE34CF"/>
    <w:rsid w:val="00E13F3D"/>
    <w:rsid w:val="00E34898"/>
    <w:rsid w:val="00E85F59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9A904B44-36EE-4E85-8B41-C5F5D4A9C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84339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784339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78433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84339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7843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8433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784339"/>
    <w:rPr>
      <w:rFonts w:ascii="Arial" w:hAnsi="Arial"/>
      <w:sz w:val="18"/>
      <w:lang w:val="en-GB" w:eastAsia="en-US"/>
    </w:rPr>
  </w:style>
  <w:style w:type="character" w:customStyle="1" w:styleId="EditorsNoteCarCar">
    <w:name w:val="Editor's Note Car Car"/>
    <w:link w:val="EditorsNote"/>
    <w:rsid w:val="00784339"/>
    <w:rPr>
      <w:rFonts w:ascii="Times New Roman" w:hAnsi="Times New Roman"/>
      <w:color w:val="FF0000"/>
      <w:lang w:val="en-GB" w:eastAsia="en-US"/>
    </w:rPr>
  </w:style>
  <w:style w:type="character" w:customStyle="1" w:styleId="B1Zchn">
    <w:name w:val="B1 Zchn"/>
    <w:rsid w:val="007A148C"/>
    <w:rPr>
      <w:lang w:eastAsia="en-US"/>
    </w:rPr>
  </w:style>
  <w:style w:type="character" w:customStyle="1" w:styleId="TALChar">
    <w:name w:val="TAL Char"/>
    <w:qFormat/>
    <w:rsid w:val="007A148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50F377-DF9F-4BF2-AA07-DA35230BB3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1057</TotalTime>
  <Pages>1</Pages>
  <Words>2911</Words>
  <Characters>16595</Characters>
  <Application>Microsoft Office Word</Application>
  <DocSecurity>0</DocSecurity>
  <Lines>138</Lines>
  <Paragraphs>38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19468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 DOCOMO, INC.</cp:lastModifiedBy>
  <cp:revision>42</cp:revision>
  <cp:lastPrinted>1899-12-31T23:00:00Z</cp:lastPrinted>
  <dcterms:created xsi:type="dcterms:W3CDTF">2015-08-19T09:34:00Z</dcterms:created>
  <dcterms:modified xsi:type="dcterms:W3CDTF">2019-01-04T03:11:00Z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